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180A3" w14:textId="55379487" w:rsidR="00147CC2" w:rsidRPr="00147CC2" w:rsidRDefault="00147CC2" w:rsidP="00147CC2">
      <w:pPr>
        <w:tabs>
          <w:tab w:val="right" w:pos="9360"/>
        </w:tabs>
        <w:spacing w:after="180" w:line="276" w:lineRule="auto"/>
        <w:rPr>
          <w:rFonts w:ascii="Arial" w:eastAsia="Times New Roman" w:hAnsi="Arial" w:cs="Arial"/>
          <w:b/>
          <w:bCs/>
          <w:noProof/>
          <w:kern w:val="0"/>
          <w:sz w:val="28"/>
          <w:szCs w:val="28"/>
          <w:lang w:val="en-GB"/>
          <w14:ligatures w14:val="none"/>
        </w:rPr>
      </w:pPr>
      <w:r w:rsidRPr="00147CC2">
        <w:rPr>
          <w:rFonts w:ascii="Arial" w:eastAsia="Times New Roman" w:hAnsi="Arial" w:cs="Times New Roman"/>
          <w:b/>
          <w:bCs/>
          <w:noProof/>
          <w:kern w:val="0"/>
          <w:lang w:val="en-GB"/>
          <w14:ligatures w14:val="none"/>
        </w:rPr>
        <w:t>3GPP TSG-RAN3 Meeting #</w:t>
      </w:r>
      <w:r>
        <w:rPr>
          <w:rFonts w:ascii="Arial" w:eastAsia="Times New Roman" w:hAnsi="Arial" w:cs="Times New Roman"/>
          <w:b/>
          <w:bCs/>
          <w:noProof/>
          <w:kern w:val="0"/>
          <w:lang w:val="en-GB"/>
          <w14:ligatures w14:val="none"/>
        </w:rPr>
        <w:t>130</w:t>
      </w:r>
      <w:r w:rsidRPr="00147CC2">
        <w:rPr>
          <w:rFonts w:ascii="Arial" w:eastAsia="Times New Roman" w:hAnsi="Arial" w:cs="Times New Roman"/>
          <w:kern w:val="0"/>
          <w:sz w:val="20"/>
          <w:szCs w:val="20"/>
          <w:lang w:val="en-GB"/>
          <w14:ligatures w14:val="none"/>
        </w:rPr>
        <w:tab/>
      </w:r>
      <w:r w:rsidR="00456D07" w:rsidRPr="00456D07">
        <w:rPr>
          <w:rFonts w:ascii="Arial" w:eastAsia="Times New Roman" w:hAnsi="Arial" w:cs="Arial"/>
          <w:b/>
          <w:bCs/>
          <w:noProof/>
          <w:kern w:val="0"/>
          <w:sz w:val="28"/>
          <w:szCs w:val="28"/>
          <w14:ligatures w14:val="none"/>
        </w:rPr>
        <w:t>R3-258161</w:t>
      </w:r>
    </w:p>
    <w:p w14:paraId="17C0F9A2" w14:textId="3CF280D6" w:rsidR="00147CC2" w:rsidRPr="006779D3" w:rsidRDefault="00147CC2" w:rsidP="00147CC2">
      <w:pPr>
        <w:tabs>
          <w:tab w:val="left" w:pos="1701"/>
          <w:tab w:val="right" w:pos="9639"/>
        </w:tabs>
        <w:overflowPunct w:val="0"/>
        <w:autoSpaceDE w:val="0"/>
        <w:autoSpaceDN w:val="0"/>
        <w:adjustRightInd w:val="0"/>
        <w:spacing w:after="180" w:line="288" w:lineRule="auto"/>
        <w:textAlignment w:val="baseline"/>
        <w:rPr>
          <w:rFonts w:ascii="Arial" w:eastAsia="Times New Roman" w:hAnsi="Arial" w:cs="Times New Roman"/>
          <w:b/>
          <w:bCs/>
          <w:noProof/>
          <w:kern w:val="0"/>
          <w:lang w:val="sv-SE"/>
          <w14:ligatures w14:val="none"/>
        </w:rPr>
      </w:pPr>
      <w:r w:rsidRPr="006779D3">
        <w:rPr>
          <w:rFonts w:ascii="Arial" w:eastAsia="Times New Roman" w:hAnsi="Arial" w:cs="Times New Roman"/>
          <w:b/>
          <w:bCs/>
          <w:noProof/>
          <w:kern w:val="0"/>
          <w:lang w:val="sv-SE"/>
          <w14:ligatures w14:val="none"/>
        </w:rPr>
        <w:t>Dallas, USA, 17 – 21 Nov 2025</w:t>
      </w:r>
      <w:r w:rsidRPr="006779D3">
        <w:rPr>
          <w:rFonts w:ascii="Times New Roman" w:eastAsia="Times New Roman" w:hAnsi="Times New Roman" w:cs="Times New Roman"/>
          <w:bCs/>
          <w:kern w:val="0"/>
          <w:sz w:val="20"/>
          <w:lang w:val="sv-SE"/>
          <w14:ligatures w14:val="none"/>
        </w:rPr>
        <w:tab/>
      </w:r>
    </w:p>
    <w:p w14:paraId="61357E9C" w14:textId="77777777" w:rsidR="00147CC2" w:rsidRPr="006779D3" w:rsidRDefault="00147CC2" w:rsidP="00147CC2">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Cs w:val="20"/>
          <w:lang w:val="sv-SE"/>
          <w14:ligatures w14:val="none"/>
        </w:rPr>
      </w:pPr>
      <w:r w:rsidRPr="006779D3">
        <w:rPr>
          <w:rFonts w:ascii="Arial" w:eastAsia="Times New Roman" w:hAnsi="Arial" w:cs="Arial"/>
          <w:b/>
          <w:kern w:val="0"/>
          <w:szCs w:val="20"/>
          <w:lang w:val="sv-SE"/>
          <w14:ligatures w14:val="none"/>
        </w:rPr>
        <w:t>Agenda Item:</w:t>
      </w:r>
      <w:r w:rsidRPr="006779D3">
        <w:rPr>
          <w:rFonts w:ascii="Arial" w:eastAsia="Times New Roman" w:hAnsi="Arial" w:cs="Arial"/>
          <w:kern w:val="0"/>
          <w:szCs w:val="20"/>
          <w:lang w:val="sv-SE"/>
          <w14:ligatures w14:val="none"/>
        </w:rPr>
        <w:t xml:space="preserve"> </w:t>
      </w:r>
      <w:r w:rsidRPr="006779D3">
        <w:rPr>
          <w:rFonts w:ascii="Arial" w:eastAsia="Times New Roman" w:hAnsi="Arial" w:cs="Arial"/>
          <w:kern w:val="0"/>
          <w:szCs w:val="20"/>
          <w:lang w:val="sv-SE"/>
          <w14:ligatures w14:val="none"/>
        </w:rPr>
        <w:tab/>
        <w:t>10.4</w:t>
      </w:r>
      <w:r w:rsidRPr="006779D3" w:rsidDel="00251471">
        <w:rPr>
          <w:rFonts w:ascii="Arial" w:eastAsia="Times New Roman" w:hAnsi="Arial" w:cs="Arial"/>
          <w:kern w:val="0"/>
          <w:szCs w:val="20"/>
          <w:lang w:val="sv-SE"/>
          <w14:ligatures w14:val="none"/>
        </w:rPr>
        <w:t xml:space="preserve"> </w:t>
      </w:r>
    </w:p>
    <w:p w14:paraId="5C4720CE" w14:textId="77777777" w:rsidR="00147CC2" w:rsidRPr="00147CC2" w:rsidRDefault="00147CC2" w:rsidP="00147CC2">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Cs w:val="20"/>
          <w14:ligatures w14:val="none"/>
        </w:rPr>
      </w:pPr>
      <w:r w:rsidRPr="00147CC2">
        <w:rPr>
          <w:rFonts w:ascii="Arial" w:eastAsia="Times New Roman" w:hAnsi="Arial" w:cs="Arial"/>
          <w:b/>
          <w:kern w:val="0"/>
          <w:szCs w:val="20"/>
          <w14:ligatures w14:val="none"/>
        </w:rPr>
        <w:t xml:space="preserve">Source: </w:t>
      </w:r>
      <w:r w:rsidRPr="00147CC2">
        <w:rPr>
          <w:rFonts w:ascii="Arial" w:eastAsia="Times New Roman" w:hAnsi="Arial" w:cs="Arial"/>
          <w:b/>
          <w:kern w:val="0"/>
          <w:szCs w:val="20"/>
          <w14:ligatures w14:val="none"/>
        </w:rPr>
        <w:tab/>
      </w:r>
      <w:r w:rsidRPr="00147CC2">
        <w:rPr>
          <w:rFonts w:ascii="Arial" w:eastAsia="Times New Roman" w:hAnsi="Arial" w:cs="Arial"/>
          <w:kern w:val="0"/>
          <w:szCs w:val="20"/>
          <w14:ligatures w14:val="none"/>
        </w:rPr>
        <w:t>Qualcomm Incorporated</w:t>
      </w:r>
    </w:p>
    <w:p w14:paraId="2FC25B86" w14:textId="42EDA270" w:rsidR="00147CC2" w:rsidRPr="00147CC2" w:rsidRDefault="00147CC2" w:rsidP="00147CC2">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14:ligatures w14:val="none"/>
        </w:rPr>
      </w:pPr>
      <w:r w:rsidRPr="00147CC2">
        <w:rPr>
          <w:rFonts w:ascii="Arial" w:eastAsia="Times New Roman" w:hAnsi="Arial" w:cs="Arial"/>
          <w:b/>
          <w:bCs/>
          <w:kern w:val="0"/>
          <w14:ligatures w14:val="none"/>
        </w:rPr>
        <w:t>Title:</w:t>
      </w:r>
      <w:r w:rsidRPr="00147CC2">
        <w:rPr>
          <w:rFonts w:ascii="Arial" w:eastAsia="Times New Roman" w:hAnsi="Arial" w:cs="Arial"/>
          <w:kern w:val="0"/>
          <w14:ligatures w14:val="none"/>
        </w:rPr>
        <w:t xml:space="preserve"> </w:t>
      </w:r>
      <w:r w:rsidRPr="00147CC2">
        <w:rPr>
          <w:rFonts w:ascii="Arial" w:eastAsia="Times New Roman" w:hAnsi="Arial" w:cs="Arial"/>
          <w:kern w:val="0"/>
          <w14:ligatures w14:val="none"/>
        </w:rPr>
        <w:tab/>
      </w:r>
      <w:r w:rsidR="00A76C02">
        <w:rPr>
          <w:rFonts w:ascii="Arial" w:eastAsia="Times New Roman" w:hAnsi="Arial" w:cs="Arial"/>
          <w:kern w:val="0"/>
          <w14:ligatures w14:val="none"/>
        </w:rPr>
        <w:t>[</w:t>
      </w:r>
      <w:proofErr w:type="spellStart"/>
      <w:r w:rsidR="00F97FEB">
        <w:rPr>
          <w:rFonts w:ascii="Arial" w:eastAsia="Times New Roman" w:hAnsi="Arial" w:cs="Arial"/>
          <w:kern w:val="0"/>
          <w14:ligatures w14:val="none"/>
        </w:rPr>
        <w:t>pCR</w:t>
      </w:r>
      <w:proofErr w:type="spellEnd"/>
      <w:r w:rsidR="002F5C32" w:rsidRPr="002F5C32">
        <w:rPr>
          <w:rFonts w:ascii="Arial" w:eastAsia="Times New Roman" w:hAnsi="Arial" w:cs="Arial"/>
          <w:kern w:val="0"/>
          <w14:ligatures w14:val="none"/>
        </w:rPr>
        <w:t xml:space="preserve"> to TR 38.</w:t>
      </w:r>
      <w:r w:rsidRPr="00147CC2">
        <w:rPr>
          <w:rFonts w:ascii="Arial" w:eastAsia="Times New Roman" w:hAnsi="Arial" w:cs="Arial"/>
          <w:kern w:val="0"/>
          <w14:ligatures w14:val="none"/>
        </w:rPr>
        <w:t>760-3</w:t>
      </w:r>
      <w:r w:rsidR="00A76C02">
        <w:rPr>
          <w:rFonts w:ascii="Arial" w:eastAsia="Times New Roman" w:hAnsi="Arial" w:cs="Arial"/>
          <w:kern w:val="0"/>
          <w14:ligatures w14:val="none"/>
        </w:rPr>
        <w:t xml:space="preserve">] </w:t>
      </w:r>
      <w:r w:rsidRPr="00147CC2">
        <w:rPr>
          <w:rFonts w:ascii="Arial" w:eastAsia="Times New Roman" w:hAnsi="Arial" w:cs="Arial"/>
          <w:kern w:val="0"/>
          <w:sz w:val="22"/>
          <w:szCs w:val="20"/>
          <w14:ligatures w14:val="none"/>
        </w:rPr>
        <w:t>6G RAN internal functional split and interfaces</w:t>
      </w:r>
    </w:p>
    <w:p w14:paraId="4E3DF19B" w14:textId="73EF5C14" w:rsidR="00147CC2" w:rsidRPr="00147CC2" w:rsidRDefault="00147CC2" w:rsidP="00147CC2">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Cs w:val="20"/>
          <w14:ligatures w14:val="none"/>
        </w:rPr>
      </w:pPr>
      <w:r w:rsidRPr="00147CC2">
        <w:rPr>
          <w:rFonts w:ascii="Arial" w:eastAsia="Times New Roman" w:hAnsi="Arial" w:cs="Arial"/>
          <w:b/>
          <w:kern w:val="0"/>
          <w:szCs w:val="20"/>
          <w14:ligatures w14:val="none"/>
        </w:rPr>
        <w:t>Document for:</w:t>
      </w:r>
      <w:bookmarkStart w:id="0" w:name="DocumentFor"/>
      <w:bookmarkEnd w:id="0"/>
      <w:r w:rsidRPr="00147CC2">
        <w:rPr>
          <w:rFonts w:ascii="Arial" w:eastAsia="Times New Roman" w:hAnsi="Arial" w:cs="Arial"/>
          <w:b/>
          <w:kern w:val="0"/>
          <w:szCs w:val="20"/>
          <w14:ligatures w14:val="none"/>
        </w:rPr>
        <w:tab/>
      </w:r>
      <w:proofErr w:type="spellStart"/>
      <w:r w:rsidR="00851806" w:rsidRPr="00C01D6D">
        <w:rPr>
          <w:rFonts w:ascii="Arial" w:eastAsia="Times New Roman" w:hAnsi="Arial" w:cs="Arial"/>
          <w:bCs/>
          <w:kern w:val="0"/>
          <w:szCs w:val="20"/>
          <w14:ligatures w14:val="none"/>
        </w:rPr>
        <w:t>pCR</w:t>
      </w:r>
      <w:proofErr w:type="spellEnd"/>
      <w:r w:rsidR="00851806">
        <w:rPr>
          <w:rFonts w:ascii="Arial" w:eastAsia="Times New Roman" w:hAnsi="Arial" w:cs="Arial"/>
          <w:b/>
          <w:kern w:val="0"/>
          <w:szCs w:val="20"/>
          <w14:ligatures w14:val="none"/>
        </w:rPr>
        <w:t xml:space="preserve"> </w:t>
      </w:r>
    </w:p>
    <w:p w14:paraId="396A9D8D" w14:textId="77777777" w:rsidR="00147CC2" w:rsidRPr="00147CC2" w:rsidRDefault="00147CC2" w:rsidP="00147CC2">
      <w:pPr>
        <w:keepNext/>
        <w:keepLines/>
        <w:numPr>
          <w:ilvl w:val="0"/>
          <w:numId w:val="3"/>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Background</w:t>
      </w:r>
    </w:p>
    <w:p w14:paraId="4A2B06AF" w14:textId="4B6A5AFB" w:rsidR="00147CC2" w:rsidRPr="00147CC2" w:rsidRDefault="00145191"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0" behindDoc="0" locked="0" layoutInCell="1" allowOverlap="1" wp14:anchorId="6B8F1E9B" wp14:editId="2AB2AF3D">
                <wp:simplePos x="0" y="0"/>
                <wp:positionH relativeFrom="column">
                  <wp:posOffset>337780</wp:posOffset>
                </wp:positionH>
                <wp:positionV relativeFrom="paragraph">
                  <wp:posOffset>590172</wp:posOffset>
                </wp:positionV>
                <wp:extent cx="5461635" cy="1828800"/>
                <wp:effectExtent l="0" t="0" r="24765" b="22860"/>
                <wp:wrapTopAndBottom/>
                <wp:docPr id="734595682" name="Text Box 734595682"/>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4FCFBEC1" w14:textId="77777777" w:rsidR="00145191" w:rsidRPr="00145191" w:rsidRDefault="00145191" w:rsidP="00145191">
                            <w:pPr>
                              <w:overflowPunct w:val="0"/>
                              <w:autoSpaceDE w:val="0"/>
                              <w:autoSpaceDN w:val="0"/>
                              <w:adjustRightInd w:val="0"/>
                              <w:spacing w:after="120" w:line="240" w:lineRule="auto"/>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 xml:space="preserve">Interim results shall be delivered as per the milestones below, in coordination with the </w:t>
                            </w:r>
                            <w:r w:rsidRPr="00145191">
                              <w:rPr>
                                <w:rFonts w:ascii="Times New Roman" w:eastAsia="MS Mincho" w:hAnsi="Times New Roman" w:cs="Times New Roman" w:hint="eastAsia"/>
                                <w:bCs/>
                                <w:kern w:val="0"/>
                                <w:sz w:val="20"/>
                                <w:szCs w:val="20"/>
                                <w:lang w:val="en-GB" w:eastAsia="ja-JP"/>
                                <w14:ligatures w14:val="none"/>
                              </w:rPr>
                              <w:t xml:space="preserve">Rel-20 </w:t>
                            </w:r>
                            <w:r w:rsidRPr="00145191">
                              <w:rPr>
                                <w:rFonts w:ascii="Times New Roman" w:eastAsia="MS Mincho" w:hAnsi="Times New Roman" w:cs="Times New Roman"/>
                                <w:bCs/>
                                <w:kern w:val="0"/>
                                <w:sz w:val="20"/>
                                <w:szCs w:val="20"/>
                                <w:lang w:val="en-GB" w:eastAsia="en-GB"/>
                                <w14:ligatures w14:val="none"/>
                              </w:rPr>
                              <w:t>RAN Plenary 6G Study (FS_6G_RAN_Scen_Req).</w:t>
                            </w:r>
                          </w:p>
                          <w:p w14:paraId="5AC7AD0A" w14:textId="4EF73777" w:rsidR="00145191" w:rsidRPr="00145191" w:rsidRDefault="00145191" w:rsidP="00145191">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kern w:val="0"/>
                                <w:sz w:val="20"/>
                                <w:szCs w:val="20"/>
                                <w:u w:val="single"/>
                                <w:lang w:val="en-GB" w:eastAsia="en-GB"/>
                                <w14:ligatures w14:val="none"/>
                              </w:rPr>
                            </w:pPr>
                            <w:r w:rsidRPr="00145191">
                              <w:rPr>
                                <w:rFonts w:ascii="Times New Roman" w:eastAsia="MS Mincho" w:hAnsi="Times New Roman" w:cs="Times New Roman"/>
                                <w:b/>
                                <w:bCs/>
                                <w:color w:val="000000"/>
                                <w:kern w:val="0"/>
                                <w:sz w:val="20"/>
                                <w:szCs w:val="20"/>
                                <w:u w:val="single"/>
                                <w:lang w:val="en-GB" w:eastAsia="en-GB"/>
                                <w14:ligatures w14:val="none"/>
                              </w:rPr>
                              <w:t xml:space="preserve">TSG#112 (June/2026): </w:t>
                            </w:r>
                          </w:p>
                          <w:p w14:paraId="39462F67" w14:textId="77777777" w:rsidR="00145191" w:rsidRPr="00145191" w:rsidRDefault="00145191" w:rsidP="00145191">
                            <w:pPr>
                              <w:overflowPunct w:val="0"/>
                              <w:autoSpaceDE w:val="0"/>
                              <w:autoSpaceDN w:val="0"/>
                              <w:adjustRightInd w:val="0"/>
                              <w:spacing w:after="120" w:line="240" w:lineRule="auto"/>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 xml:space="preserve">RAN3 to provide interim study results to allow TSGs to </w:t>
                            </w:r>
                            <w:proofErr w:type="gramStart"/>
                            <w:r w:rsidRPr="00145191">
                              <w:rPr>
                                <w:rFonts w:ascii="Times New Roman" w:eastAsia="MS Mincho" w:hAnsi="Times New Roman" w:cs="Times New Roman"/>
                                <w:bCs/>
                                <w:kern w:val="0"/>
                                <w:sz w:val="20"/>
                                <w:szCs w:val="20"/>
                                <w:lang w:val="en-GB" w:eastAsia="en-GB"/>
                                <w14:ligatures w14:val="none"/>
                              </w:rPr>
                              <w:t>make a decision</w:t>
                            </w:r>
                            <w:proofErr w:type="gramEnd"/>
                            <w:r w:rsidRPr="00145191">
                              <w:rPr>
                                <w:rFonts w:ascii="Times New Roman" w:eastAsia="MS Mincho" w:hAnsi="Times New Roman" w:cs="Times New Roman"/>
                                <w:bCs/>
                                <w:kern w:val="0"/>
                                <w:sz w:val="20"/>
                                <w:szCs w:val="20"/>
                                <w:lang w:val="en-GB" w:eastAsia="en-GB"/>
                                <w14:ligatures w14:val="none"/>
                              </w:rPr>
                              <w:t xml:space="preserve"> on:</w:t>
                            </w:r>
                          </w:p>
                          <w:p w14:paraId="549542EE" w14:textId="77777777" w:rsidR="00145191" w:rsidRPr="00145191" w:rsidRDefault="00145191" w:rsidP="00145191">
                            <w:pPr>
                              <w:numPr>
                                <w:ilvl w:val="0"/>
                                <w:numId w:val="5"/>
                              </w:numPr>
                              <w:overflowPunct w:val="0"/>
                              <w:autoSpaceDE w:val="0"/>
                              <w:autoSpaceDN w:val="0"/>
                              <w:adjustRightInd w:val="0"/>
                              <w:spacing w:after="120" w:line="240" w:lineRule="auto"/>
                              <w:contextualSpacing/>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RAN-CN interface: P2P vs SBI</w:t>
                            </w:r>
                          </w:p>
                          <w:p w14:paraId="7D358D5B" w14:textId="77777777" w:rsidR="00145191" w:rsidRPr="00145191" w:rsidRDefault="00145191" w:rsidP="00145191">
                            <w:pPr>
                              <w:numPr>
                                <w:ilvl w:val="0"/>
                                <w:numId w:val="5"/>
                              </w:numPr>
                              <w:overflowPunct w:val="0"/>
                              <w:autoSpaceDE w:val="0"/>
                              <w:autoSpaceDN w:val="0"/>
                              <w:adjustRightInd w:val="0"/>
                              <w:spacing w:after="120" w:line="240" w:lineRule="auto"/>
                              <w:contextualSpacing/>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RAN internal interfaces: CU-DU split, CP-UP split.</w:t>
                            </w:r>
                          </w:p>
                          <w:p w14:paraId="0A7CE7A7" w14:textId="77777777" w:rsidR="00145191" w:rsidRPr="00145191" w:rsidRDefault="00145191" w:rsidP="00145191">
                            <w:pPr>
                              <w:overflowPunct w:val="0"/>
                              <w:autoSpaceDE w:val="0"/>
                              <w:autoSpaceDN w:val="0"/>
                              <w:adjustRightInd w:val="0"/>
                              <w:spacing w:after="180" w:line="240" w:lineRule="auto"/>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NOTE: It is planned to decide on Release-21 timeline in June/2026.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B8F1E9B" id="_x0000_t202" coordsize="21600,21600" o:spt="202" path="m,l,21600r21600,l21600,xe">
                <v:stroke joinstyle="miter"/>
                <v:path gradientshapeok="t" o:connecttype="rect"/>
              </v:shapetype>
              <v:shape id="Text Box 734595682" o:spid="_x0000_s1026" type="#_x0000_t202" style="position:absolute;margin-left:26.6pt;margin-top:46.45pt;width:430.0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" filled="f" strokeweight=".5pt">
                <v:textbox style="mso-fit-shape-to-text:t">
                  <w:txbxContent>
                    <w:p w14:paraId="4FCFBEC1" w14:textId="77777777" w:rsidR="00145191" w:rsidRPr="00145191" w:rsidRDefault="00145191" w:rsidP="00145191">
                      <w:pPr>
                        <w:overflowPunct w:val="0"/>
                        <w:autoSpaceDE w:val="0"/>
                        <w:autoSpaceDN w:val="0"/>
                        <w:adjustRightInd w:val="0"/>
                        <w:spacing w:after="120" w:line="240" w:lineRule="auto"/>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 xml:space="preserve">Interim results shall be delivered as per the milestones below, in coordination with the </w:t>
                      </w:r>
                      <w:r w:rsidRPr="00145191">
                        <w:rPr>
                          <w:rFonts w:ascii="Times New Roman" w:eastAsia="MS Mincho" w:hAnsi="Times New Roman" w:cs="Times New Roman" w:hint="eastAsia"/>
                          <w:bCs/>
                          <w:kern w:val="0"/>
                          <w:sz w:val="20"/>
                          <w:szCs w:val="20"/>
                          <w:lang w:val="en-GB" w:eastAsia="ja-JP"/>
                          <w14:ligatures w14:val="none"/>
                        </w:rPr>
                        <w:t xml:space="preserve">Rel-20 </w:t>
                      </w:r>
                      <w:r w:rsidRPr="00145191">
                        <w:rPr>
                          <w:rFonts w:ascii="Times New Roman" w:eastAsia="MS Mincho" w:hAnsi="Times New Roman" w:cs="Times New Roman"/>
                          <w:bCs/>
                          <w:kern w:val="0"/>
                          <w:sz w:val="20"/>
                          <w:szCs w:val="20"/>
                          <w:lang w:val="en-GB" w:eastAsia="en-GB"/>
                          <w14:ligatures w14:val="none"/>
                        </w:rPr>
                        <w:t>RAN Plenary 6G Study (FS_6G_RAN_Scen_Req).</w:t>
                      </w:r>
                    </w:p>
                    <w:p w14:paraId="5AC7AD0A" w14:textId="4EF73777" w:rsidR="00145191" w:rsidRPr="00145191" w:rsidRDefault="00145191" w:rsidP="00145191">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kern w:val="0"/>
                          <w:sz w:val="20"/>
                          <w:szCs w:val="20"/>
                          <w:u w:val="single"/>
                          <w:lang w:val="en-GB" w:eastAsia="en-GB"/>
                          <w14:ligatures w14:val="none"/>
                        </w:rPr>
                      </w:pPr>
                      <w:r w:rsidRPr="00145191">
                        <w:rPr>
                          <w:rFonts w:ascii="Times New Roman" w:eastAsia="MS Mincho" w:hAnsi="Times New Roman" w:cs="Times New Roman"/>
                          <w:b/>
                          <w:bCs/>
                          <w:color w:val="000000"/>
                          <w:kern w:val="0"/>
                          <w:sz w:val="20"/>
                          <w:szCs w:val="20"/>
                          <w:u w:val="single"/>
                          <w:lang w:val="en-GB" w:eastAsia="en-GB"/>
                          <w14:ligatures w14:val="none"/>
                        </w:rPr>
                        <w:t xml:space="preserve">TSG#112 (June/2026): </w:t>
                      </w:r>
                    </w:p>
                    <w:p w14:paraId="39462F67" w14:textId="77777777" w:rsidR="00145191" w:rsidRPr="00145191" w:rsidRDefault="00145191" w:rsidP="00145191">
                      <w:pPr>
                        <w:overflowPunct w:val="0"/>
                        <w:autoSpaceDE w:val="0"/>
                        <w:autoSpaceDN w:val="0"/>
                        <w:adjustRightInd w:val="0"/>
                        <w:spacing w:after="120" w:line="240" w:lineRule="auto"/>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 xml:space="preserve">RAN3 to provide interim study results to allow TSGs to </w:t>
                      </w:r>
                      <w:proofErr w:type="gramStart"/>
                      <w:r w:rsidRPr="00145191">
                        <w:rPr>
                          <w:rFonts w:ascii="Times New Roman" w:eastAsia="MS Mincho" w:hAnsi="Times New Roman" w:cs="Times New Roman"/>
                          <w:bCs/>
                          <w:kern w:val="0"/>
                          <w:sz w:val="20"/>
                          <w:szCs w:val="20"/>
                          <w:lang w:val="en-GB" w:eastAsia="en-GB"/>
                          <w14:ligatures w14:val="none"/>
                        </w:rPr>
                        <w:t>make a decision</w:t>
                      </w:r>
                      <w:proofErr w:type="gramEnd"/>
                      <w:r w:rsidRPr="00145191">
                        <w:rPr>
                          <w:rFonts w:ascii="Times New Roman" w:eastAsia="MS Mincho" w:hAnsi="Times New Roman" w:cs="Times New Roman"/>
                          <w:bCs/>
                          <w:kern w:val="0"/>
                          <w:sz w:val="20"/>
                          <w:szCs w:val="20"/>
                          <w:lang w:val="en-GB" w:eastAsia="en-GB"/>
                          <w14:ligatures w14:val="none"/>
                        </w:rPr>
                        <w:t xml:space="preserve"> on:</w:t>
                      </w:r>
                    </w:p>
                    <w:p w14:paraId="549542EE" w14:textId="77777777" w:rsidR="00145191" w:rsidRPr="00145191" w:rsidRDefault="00145191" w:rsidP="00145191">
                      <w:pPr>
                        <w:numPr>
                          <w:ilvl w:val="0"/>
                          <w:numId w:val="5"/>
                        </w:numPr>
                        <w:overflowPunct w:val="0"/>
                        <w:autoSpaceDE w:val="0"/>
                        <w:autoSpaceDN w:val="0"/>
                        <w:adjustRightInd w:val="0"/>
                        <w:spacing w:after="120" w:line="240" w:lineRule="auto"/>
                        <w:contextualSpacing/>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RAN-CN interface: P2P vs SBI</w:t>
                      </w:r>
                    </w:p>
                    <w:p w14:paraId="7D358D5B" w14:textId="77777777" w:rsidR="00145191" w:rsidRPr="00145191" w:rsidRDefault="00145191" w:rsidP="00145191">
                      <w:pPr>
                        <w:numPr>
                          <w:ilvl w:val="0"/>
                          <w:numId w:val="5"/>
                        </w:numPr>
                        <w:overflowPunct w:val="0"/>
                        <w:autoSpaceDE w:val="0"/>
                        <w:autoSpaceDN w:val="0"/>
                        <w:adjustRightInd w:val="0"/>
                        <w:spacing w:after="120" w:line="240" w:lineRule="auto"/>
                        <w:contextualSpacing/>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RAN internal interfaces: CU-DU split, CP-UP split.</w:t>
                      </w:r>
                    </w:p>
                    <w:p w14:paraId="0A7CE7A7" w14:textId="77777777" w:rsidR="00145191" w:rsidRPr="00145191" w:rsidRDefault="00145191" w:rsidP="00145191">
                      <w:pPr>
                        <w:overflowPunct w:val="0"/>
                        <w:autoSpaceDE w:val="0"/>
                        <w:autoSpaceDN w:val="0"/>
                        <w:adjustRightInd w:val="0"/>
                        <w:spacing w:after="180" w:line="240" w:lineRule="auto"/>
                        <w:textAlignment w:val="baseline"/>
                        <w:rPr>
                          <w:rFonts w:ascii="Times New Roman" w:eastAsia="MS Mincho" w:hAnsi="Times New Roman" w:cs="Times New Roman"/>
                          <w:bCs/>
                          <w:kern w:val="0"/>
                          <w:sz w:val="20"/>
                          <w:szCs w:val="20"/>
                          <w:lang w:val="en-GB" w:eastAsia="en-GB"/>
                          <w14:ligatures w14:val="none"/>
                        </w:rPr>
                      </w:pPr>
                      <w:r w:rsidRPr="00145191">
                        <w:rPr>
                          <w:rFonts w:ascii="Times New Roman" w:eastAsia="MS Mincho" w:hAnsi="Times New Roman" w:cs="Times New Roman"/>
                          <w:bCs/>
                          <w:kern w:val="0"/>
                          <w:sz w:val="20"/>
                          <w:szCs w:val="20"/>
                          <w:lang w:val="en-GB" w:eastAsia="en-GB"/>
                          <w14:ligatures w14:val="none"/>
                        </w:rPr>
                        <w:t>NOTE: It is planned to decide on Release-21 timeline in June/2026.</w:t>
                      </w:r>
                    </w:p>
                  </w:txbxContent>
                </v:textbox>
                <w10:wrap type="topAndBottom"/>
              </v:shape>
            </w:pict>
          </mc:Fallback>
        </mc:AlternateContent>
      </w:r>
      <w:r w:rsidR="00147CC2" w:rsidRPr="00147CC2">
        <w:rPr>
          <w:rFonts w:ascii="Times New Roman" w:eastAsia="Times New Roman" w:hAnsi="Times New Roman" w:cs="Times New Roman"/>
          <w:kern w:val="0"/>
          <w:sz w:val="20"/>
          <w:szCs w:val="20"/>
          <w:lang w:val="en-GB"/>
          <w14:ligatures w14:val="none"/>
        </w:rPr>
        <w:t>6G RAN WG SID</w:t>
      </w:r>
      <w:r>
        <w:rPr>
          <w:rFonts w:ascii="Times New Roman" w:eastAsia="Times New Roman" w:hAnsi="Times New Roman" w:cs="Times New Roman"/>
          <w:kern w:val="0"/>
          <w:sz w:val="20"/>
          <w:szCs w:val="20"/>
          <w:lang w:val="en-GB"/>
          <w14:ligatures w14:val="none"/>
        </w:rPr>
        <w:t xml:space="preserve">, </w:t>
      </w:r>
      <w:r w:rsidR="00147CC2" w:rsidRPr="00147CC2">
        <w:rPr>
          <w:rFonts w:ascii="Times New Roman" w:eastAsia="Times New Roman" w:hAnsi="Times New Roman" w:cs="Times New Roman"/>
          <w:kern w:val="0"/>
          <w:sz w:val="20"/>
          <w:szCs w:val="20"/>
          <w:lang w:val="en-GB"/>
          <w14:ligatures w14:val="none"/>
        </w:rPr>
        <w:t>RP-</w:t>
      </w:r>
      <w:r w:rsidR="00A26901" w:rsidRPr="00A26901">
        <w:rPr>
          <w:rFonts w:ascii="Times New Roman" w:eastAsia="Times New Roman" w:hAnsi="Times New Roman" w:cs="Times New Roman"/>
          <w:kern w:val="0"/>
          <w:sz w:val="20"/>
          <w:szCs w:val="20"/>
          <w:lang w:val="en-GB"/>
          <w14:ligatures w14:val="none"/>
        </w:rPr>
        <w:t>252912</w:t>
      </w:r>
      <w:r>
        <w:rPr>
          <w:rFonts w:ascii="Times New Roman" w:eastAsia="Times New Roman" w:hAnsi="Times New Roman" w:cs="Times New Roman"/>
          <w:kern w:val="0"/>
          <w:sz w:val="20"/>
          <w:szCs w:val="20"/>
          <w:lang w:val="en-GB"/>
          <w14:ligatures w14:val="none"/>
        </w:rPr>
        <w:t>, [1], has the below guidelines on Interim study results, which indicate</w:t>
      </w:r>
      <w:r w:rsidR="00CC2728">
        <w:rPr>
          <w:rFonts w:ascii="Times New Roman" w:eastAsia="Times New Roman" w:hAnsi="Times New Roman" w:cs="Times New Roman"/>
          <w:kern w:val="0"/>
          <w:sz w:val="20"/>
          <w:szCs w:val="20"/>
          <w:lang w:val="en-GB"/>
          <w14:ligatures w14:val="none"/>
        </w:rPr>
        <w:t>s</w:t>
      </w:r>
      <w:r>
        <w:rPr>
          <w:rFonts w:ascii="Times New Roman" w:eastAsia="Times New Roman" w:hAnsi="Times New Roman" w:cs="Times New Roman"/>
          <w:kern w:val="0"/>
          <w:sz w:val="20"/>
          <w:szCs w:val="20"/>
          <w:lang w:val="en-GB"/>
          <w14:ligatures w14:val="none"/>
        </w:rPr>
        <w:t xml:space="preserve"> that RAN3 </w:t>
      </w:r>
      <w:proofErr w:type="gramStart"/>
      <w:r>
        <w:rPr>
          <w:rFonts w:ascii="Times New Roman" w:eastAsia="Times New Roman" w:hAnsi="Times New Roman" w:cs="Times New Roman"/>
          <w:kern w:val="0"/>
          <w:sz w:val="20"/>
          <w:szCs w:val="20"/>
          <w:lang w:val="en-GB"/>
          <w14:ligatures w14:val="none"/>
        </w:rPr>
        <w:t>has to</w:t>
      </w:r>
      <w:proofErr w:type="gramEnd"/>
      <w:r>
        <w:rPr>
          <w:rFonts w:ascii="Times New Roman" w:eastAsia="Times New Roman" w:hAnsi="Times New Roman" w:cs="Times New Roman"/>
          <w:kern w:val="0"/>
          <w:sz w:val="20"/>
          <w:szCs w:val="20"/>
          <w:lang w:val="en-GB"/>
          <w14:ligatures w14:val="none"/>
        </w:rPr>
        <w:t xml:space="preserve"> study CU-DU split and CP-UP split of the RAN internal functional split and provide study results by June 2026 for RAN-P to </w:t>
      </w:r>
      <w:proofErr w:type="gramStart"/>
      <w:r>
        <w:rPr>
          <w:rFonts w:ascii="Times New Roman" w:eastAsia="Times New Roman" w:hAnsi="Times New Roman" w:cs="Times New Roman"/>
          <w:kern w:val="0"/>
          <w:sz w:val="20"/>
          <w:szCs w:val="20"/>
          <w:lang w:val="en-GB"/>
          <w14:ligatures w14:val="none"/>
        </w:rPr>
        <w:t>make a decision</w:t>
      </w:r>
      <w:proofErr w:type="gramEnd"/>
      <w:r>
        <w:rPr>
          <w:rFonts w:ascii="Times New Roman" w:eastAsia="Times New Roman" w:hAnsi="Times New Roman" w:cs="Times New Roman"/>
          <w:kern w:val="0"/>
          <w:sz w:val="20"/>
          <w:szCs w:val="20"/>
          <w:lang w:val="en-GB"/>
          <w14:ligatures w14:val="none"/>
        </w:rPr>
        <w:t xml:space="preserve">. </w:t>
      </w:r>
    </w:p>
    <w:p w14:paraId="137481F3" w14:textId="77777777" w:rsidR="00145191" w:rsidRDefault="00145191" w:rsidP="0014519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Additionally, in RAN3#129bis meeting, RAN3 chair notes captured the below </w:t>
      </w:r>
    </w:p>
    <w:p w14:paraId="324ED73C" w14:textId="6183FC04" w:rsidR="00145191" w:rsidRDefault="00145191" w:rsidP="00145191">
      <w:pPr>
        <w:overflowPunct w:val="0"/>
        <w:autoSpaceDE w:val="0"/>
        <w:autoSpaceDN w:val="0"/>
        <w:adjustRightInd w:val="0"/>
        <w:spacing w:after="180" w:line="240" w:lineRule="auto"/>
        <w:ind w:firstLine="720"/>
        <w:textAlignment w:val="baseline"/>
        <w:rPr>
          <w:rFonts w:ascii="Times New Roman" w:eastAsia="Times New Roman" w:hAnsi="Times New Roman" w:cs="Times New Roman"/>
          <w:kern w:val="0"/>
          <w:sz w:val="20"/>
          <w:szCs w:val="20"/>
          <w:lang w:val="en-GB"/>
          <w14:ligatures w14:val="none"/>
        </w:rPr>
      </w:pPr>
      <w:r w:rsidRPr="00F93248">
        <w:rPr>
          <w:rFonts w:cs="Calibri"/>
          <w:i/>
          <w:iCs/>
          <w:color w:val="0000FF"/>
          <w:sz w:val="16"/>
          <w:szCs w:val="22"/>
        </w:rPr>
        <w:t>Capture pain points and benefits (and potentially derived requirements) of 5G HLS</w:t>
      </w:r>
    </w:p>
    <w:p w14:paraId="6FAC46F5" w14:textId="52D81804" w:rsidR="00147CC2" w:rsidRPr="00147CC2" w:rsidRDefault="00145191" w:rsidP="00145191">
      <w:pPr>
        <w:overflowPunct w:val="0"/>
        <w:autoSpaceDE w:val="0"/>
        <w:autoSpaceDN w:val="0"/>
        <w:adjustRightInd w:val="0"/>
        <w:spacing w:after="180" w:line="240" w:lineRule="auto"/>
        <w:textAlignment w:val="baseline"/>
        <w:rPr>
          <w:rFonts w:ascii="Calibri" w:eastAsia="Times New Roman" w:hAnsi="Calibri" w:cs="Calibri"/>
          <w:kern w:val="0"/>
          <w:sz w:val="22"/>
          <w:szCs w:val="22"/>
          <w:lang w:val="en-GB"/>
          <w14:ligatures w14:val="none"/>
        </w:rPr>
      </w:pPr>
      <w:r>
        <w:rPr>
          <w:rFonts w:ascii="Times New Roman" w:eastAsia="Times New Roman" w:hAnsi="Times New Roman" w:cs="Times New Roman"/>
          <w:kern w:val="0"/>
          <w:sz w:val="20"/>
          <w:szCs w:val="20"/>
          <w:lang w:val="en-GB"/>
          <w14:ligatures w14:val="none"/>
        </w:rPr>
        <w:t xml:space="preserve">In this paper, we discuss our views on </w:t>
      </w:r>
      <w:r w:rsidR="00046B26">
        <w:rPr>
          <w:rFonts w:ascii="Times New Roman" w:eastAsia="Times New Roman" w:hAnsi="Times New Roman" w:cs="Times New Roman"/>
          <w:kern w:val="0"/>
          <w:sz w:val="20"/>
          <w:szCs w:val="20"/>
          <w:lang w:val="en-GB"/>
          <w14:ligatures w14:val="none"/>
        </w:rPr>
        <w:t>the benefits and concerns of 5G HLS</w:t>
      </w:r>
      <w:r w:rsidR="00CC2728">
        <w:rPr>
          <w:rFonts w:ascii="Times New Roman" w:eastAsia="Times New Roman" w:hAnsi="Times New Roman" w:cs="Times New Roman"/>
          <w:kern w:val="0"/>
          <w:sz w:val="20"/>
          <w:szCs w:val="20"/>
          <w:lang w:val="en-GB"/>
          <w14:ligatures w14:val="none"/>
        </w:rPr>
        <w:t xml:space="preserve"> for</w:t>
      </w:r>
      <w:r w:rsidR="00046B26">
        <w:rPr>
          <w:rFonts w:ascii="Times New Roman" w:eastAsia="Times New Roman" w:hAnsi="Times New Roman" w:cs="Times New Roman"/>
          <w:kern w:val="0"/>
          <w:sz w:val="20"/>
          <w:szCs w:val="20"/>
          <w:lang w:val="en-GB"/>
          <w14:ligatures w14:val="none"/>
        </w:rPr>
        <w:t xml:space="preserve"> both CU-DU split and CU-CP, C</w:t>
      </w:r>
      <w:r w:rsidR="009A3872">
        <w:rPr>
          <w:rFonts w:ascii="Times New Roman" w:eastAsia="Times New Roman" w:hAnsi="Times New Roman" w:cs="Times New Roman"/>
          <w:kern w:val="0"/>
          <w:sz w:val="20"/>
          <w:szCs w:val="20"/>
          <w:lang w:val="en-GB"/>
          <w14:ligatures w14:val="none"/>
        </w:rPr>
        <w:t xml:space="preserve">U-UP split. We also </w:t>
      </w:r>
      <w:r>
        <w:rPr>
          <w:rFonts w:ascii="Times New Roman" w:eastAsia="Times New Roman" w:hAnsi="Times New Roman" w:cs="Times New Roman"/>
          <w:kern w:val="0"/>
          <w:sz w:val="20"/>
          <w:szCs w:val="20"/>
          <w:lang w:val="en-GB"/>
          <w14:ligatures w14:val="none"/>
        </w:rPr>
        <w:t xml:space="preserve">propose a </w:t>
      </w:r>
      <w:proofErr w:type="spellStart"/>
      <w:r w:rsidR="00B80348">
        <w:rPr>
          <w:rFonts w:ascii="Times New Roman" w:eastAsia="Times New Roman" w:hAnsi="Times New Roman" w:cs="Times New Roman"/>
          <w:kern w:val="0"/>
          <w:sz w:val="20"/>
          <w:szCs w:val="20"/>
          <w:lang w:val="en-GB"/>
          <w14:ligatures w14:val="none"/>
        </w:rPr>
        <w:t>pCR</w:t>
      </w:r>
      <w:proofErr w:type="spellEnd"/>
      <w:r w:rsidR="00634275">
        <w:rPr>
          <w:rFonts w:ascii="Times New Roman" w:eastAsia="Times New Roman" w:hAnsi="Times New Roman" w:cs="Times New Roman"/>
          <w:kern w:val="0"/>
          <w:sz w:val="20"/>
          <w:szCs w:val="20"/>
          <w:lang w:val="en-GB"/>
          <w14:ligatures w14:val="none"/>
        </w:rPr>
        <w:t xml:space="preserve"> f</w:t>
      </w:r>
      <w:r>
        <w:rPr>
          <w:rFonts w:ascii="Times New Roman" w:eastAsia="Times New Roman" w:hAnsi="Times New Roman" w:cs="Times New Roman"/>
          <w:kern w:val="0"/>
          <w:sz w:val="20"/>
          <w:szCs w:val="20"/>
          <w:lang w:val="en-GB"/>
          <w14:ligatures w14:val="none"/>
        </w:rPr>
        <w:t xml:space="preserve">or </w:t>
      </w:r>
      <w:r w:rsidRPr="00145191">
        <w:rPr>
          <w:rFonts w:ascii="Times New Roman" w:eastAsia="Times New Roman" w:hAnsi="Times New Roman" w:cs="Times New Roman"/>
          <w:kern w:val="0"/>
          <w:sz w:val="20"/>
          <w:szCs w:val="20"/>
          <w:lang w:val="en-GB"/>
          <w14:ligatures w14:val="none"/>
        </w:rPr>
        <w:t>TR 38.760-3</w:t>
      </w:r>
      <w:r>
        <w:rPr>
          <w:rFonts w:ascii="Times New Roman" w:eastAsia="Times New Roman" w:hAnsi="Times New Roman" w:cs="Times New Roman"/>
          <w:kern w:val="0"/>
          <w:sz w:val="20"/>
          <w:szCs w:val="20"/>
          <w:lang w:val="en-GB"/>
          <w14:ligatures w14:val="none"/>
        </w:rPr>
        <w:t xml:space="preserve"> to capture the analysis.</w:t>
      </w:r>
    </w:p>
    <w:p w14:paraId="3F2B079C" w14:textId="77777777" w:rsidR="00147CC2" w:rsidRPr="00147CC2" w:rsidRDefault="00147CC2" w:rsidP="00147CC2">
      <w:pPr>
        <w:keepNext/>
        <w:keepLines/>
        <w:numPr>
          <w:ilvl w:val="0"/>
          <w:numId w:val="3"/>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Discussion</w:t>
      </w:r>
    </w:p>
    <w:p w14:paraId="6D6CCAAD" w14:textId="0BDD5F13" w:rsidR="00147CC2" w:rsidRPr="00147CC2" w:rsidRDefault="00F048E6" w:rsidP="00147CC2">
      <w:pPr>
        <w:keepNext/>
        <w:numPr>
          <w:ilvl w:val="2"/>
          <w:numId w:val="3"/>
        </w:numPr>
        <w:overflowPunct w:val="0"/>
        <w:autoSpaceDE w:val="0"/>
        <w:autoSpaceDN w:val="0"/>
        <w:adjustRightInd w:val="0"/>
        <w:spacing w:before="240" w:after="60" w:line="240" w:lineRule="auto"/>
        <w:ind w:left="738"/>
        <w:textAlignment w:val="baseline"/>
        <w:outlineLvl w:val="1"/>
        <w:rPr>
          <w:rFonts w:ascii="Calibri Light" w:eastAsia="Times New Roman" w:hAnsi="Calibri Light" w:cs="Times New Roman"/>
          <w:b/>
          <w:bCs/>
          <w:iCs/>
          <w:kern w:val="0"/>
          <w:sz w:val="28"/>
          <w:szCs w:val="28"/>
          <w:lang w:val="en-GB"/>
          <w14:ligatures w14:val="none"/>
        </w:rPr>
      </w:pPr>
      <w:r>
        <w:rPr>
          <w:rFonts w:ascii="Calibri Light" w:eastAsia="Times New Roman" w:hAnsi="Calibri Light" w:cs="Times New Roman"/>
          <w:b/>
          <w:bCs/>
          <w:iCs/>
          <w:kern w:val="0"/>
          <w:sz w:val="28"/>
          <w:szCs w:val="28"/>
          <w:lang w:val="en-GB"/>
          <w14:ligatures w14:val="none"/>
        </w:rPr>
        <w:t>5G HLS (CU-DU split) benefits</w:t>
      </w:r>
    </w:p>
    <w:p w14:paraId="62F6A2DB" w14:textId="2AD28ADE" w:rsidR="00F635FD" w:rsidRDefault="00F635FD" w:rsidP="0096506A">
      <w:pPr>
        <w:rPr>
          <w:rFonts w:ascii="Times New Roman" w:eastAsia="Times New Roman" w:hAnsi="Times New Roman" w:cs="Times New Roman"/>
          <w:kern w:val="0"/>
          <w:sz w:val="20"/>
          <w:szCs w:val="20"/>
          <w:lang w:val="en-GB"/>
          <w14:ligatures w14:val="none"/>
        </w:rPr>
      </w:pPr>
      <w:r w:rsidRPr="00F635FD">
        <w:rPr>
          <w:rFonts w:ascii="Times New Roman" w:eastAsia="Times New Roman" w:hAnsi="Times New Roman" w:cs="Times New Roman"/>
          <w:kern w:val="0"/>
          <w:sz w:val="20"/>
          <w:szCs w:val="20"/>
          <w:lang w:val="en-GB"/>
          <w14:ligatures w14:val="none"/>
        </w:rPr>
        <w:t>5G RAN architecture has a clear functional and Higher Layer protocol layer split (CU-DU split) defined, along with standardized interfaces for inter-node communication. 5G HLS (CU-DU split) has many benefits as described below</w:t>
      </w:r>
      <w:r>
        <w:rPr>
          <w:rFonts w:ascii="Times New Roman" w:eastAsia="Times New Roman" w:hAnsi="Times New Roman" w:cs="Times New Roman"/>
          <w:kern w:val="0"/>
          <w:sz w:val="20"/>
          <w:szCs w:val="20"/>
          <w:lang w:val="en-GB"/>
          <w14:ligatures w14:val="none"/>
        </w:rPr>
        <w:t>.</w:t>
      </w:r>
    </w:p>
    <w:p w14:paraId="1855AD36" w14:textId="1D9B1EBB" w:rsidR="00F048E6" w:rsidRPr="00F048E6" w:rsidRDefault="00F048E6" w:rsidP="0096506A">
      <w:pPr>
        <w:rPr>
          <w:lang w:val="en-GB"/>
        </w:rPr>
      </w:pPr>
      <w:r w:rsidRPr="00F048E6">
        <w:rPr>
          <w:lang w:val="en-GB"/>
        </w:rPr>
        <w:t>Deployment flexibility</w:t>
      </w:r>
    </w:p>
    <w:p w14:paraId="7C96F02F" w14:textId="75768A8D" w:rsidR="009A1D7A" w:rsidRDefault="00F048E6" w:rsidP="00147CC2">
      <w:pPr>
        <w:spacing w:after="12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5G </w:t>
      </w:r>
      <w:r w:rsidR="003A2444">
        <w:rPr>
          <w:rFonts w:ascii="Times New Roman" w:eastAsia="Times New Roman" w:hAnsi="Times New Roman" w:cs="Times New Roman"/>
          <w:kern w:val="0"/>
          <w:sz w:val="20"/>
          <w:szCs w:val="20"/>
          <w:lang w:val="en-GB"/>
          <w14:ligatures w14:val="none"/>
        </w:rPr>
        <w:t xml:space="preserve">technology </w:t>
      </w:r>
      <w:r w:rsidR="00E367AC">
        <w:rPr>
          <w:rFonts w:ascii="Times New Roman" w:eastAsia="Times New Roman" w:hAnsi="Times New Roman" w:cs="Times New Roman"/>
          <w:kern w:val="0"/>
          <w:sz w:val="20"/>
          <w:szCs w:val="20"/>
          <w:lang w:val="en-GB"/>
          <w14:ligatures w14:val="none"/>
        </w:rPr>
        <w:t>provided</w:t>
      </w:r>
      <w:r w:rsidR="00147CC2" w:rsidRPr="00147CC2">
        <w:rPr>
          <w:rFonts w:ascii="Times New Roman" w:eastAsia="Times New Roman" w:hAnsi="Times New Roman" w:cs="Times New Roman"/>
          <w:kern w:val="0"/>
          <w:sz w:val="20"/>
          <w:szCs w:val="20"/>
          <w:lang w:val="en-GB"/>
          <w14:ligatures w14:val="none"/>
        </w:rPr>
        <w:t xml:space="preserve"> operators </w:t>
      </w:r>
      <w:r w:rsidR="009A1D7A">
        <w:rPr>
          <w:rFonts w:ascii="Times New Roman" w:eastAsia="Times New Roman" w:hAnsi="Times New Roman" w:cs="Times New Roman"/>
          <w:kern w:val="0"/>
          <w:sz w:val="20"/>
          <w:szCs w:val="20"/>
          <w:lang w:val="en-GB"/>
          <w14:ligatures w14:val="none"/>
        </w:rPr>
        <w:t xml:space="preserve">the flexibility to choose from an integrated </w:t>
      </w:r>
      <w:proofErr w:type="spellStart"/>
      <w:r w:rsidR="009A1D7A">
        <w:rPr>
          <w:rFonts w:ascii="Times New Roman" w:eastAsia="Times New Roman" w:hAnsi="Times New Roman" w:cs="Times New Roman"/>
          <w:kern w:val="0"/>
          <w:sz w:val="20"/>
          <w:szCs w:val="20"/>
          <w:lang w:val="en-GB"/>
          <w14:ligatures w14:val="none"/>
        </w:rPr>
        <w:t>gNB</w:t>
      </w:r>
      <w:proofErr w:type="spellEnd"/>
      <w:r w:rsidR="009A1D7A" w:rsidRPr="00147CC2">
        <w:rPr>
          <w:rFonts w:ascii="Times New Roman" w:eastAsia="Times New Roman" w:hAnsi="Times New Roman" w:cs="Times New Roman"/>
          <w:kern w:val="0"/>
          <w:sz w:val="20"/>
          <w:szCs w:val="20"/>
          <w:lang w:val="en-GB"/>
          <w14:ligatures w14:val="none"/>
        </w:rPr>
        <w:t xml:space="preserve">, </w:t>
      </w:r>
      <w:r w:rsidR="009A1D7A">
        <w:rPr>
          <w:rFonts w:ascii="Times New Roman" w:eastAsia="Times New Roman" w:hAnsi="Times New Roman" w:cs="Times New Roman"/>
          <w:kern w:val="0"/>
          <w:sz w:val="20"/>
          <w:szCs w:val="20"/>
          <w:lang w:val="en-GB"/>
          <w14:ligatures w14:val="none"/>
        </w:rPr>
        <w:t>where the CU/DU/RU are deployed together</w:t>
      </w:r>
      <w:r w:rsidR="009A1D7A" w:rsidRPr="00147CC2">
        <w:rPr>
          <w:rFonts w:ascii="Times New Roman" w:eastAsia="Times New Roman" w:hAnsi="Times New Roman" w:cs="Times New Roman"/>
          <w:kern w:val="0"/>
          <w:sz w:val="20"/>
          <w:szCs w:val="20"/>
          <w:lang w:val="en-GB"/>
          <w14:ligatures w14:val="none"/>
        </w:rPr>
        <w:t xml:space="preserve">, or a </w:t>
      </w:r>
      <w:r w:rsidR="0096506A">
        <w:rPr>
          <w:rFonts w:ascii="Times New Roman" w:eastAsia="Times New Roman" w:hAnsi="Times New Roman" w:cs="Times New Roman"/>
          <w:kern w:val="0"/>
          <w:sz w:val="20"/>
          <w:szCs w:val="20"/>
          <w:lang w:val="en-GB"/>
          <w14:ligatures w14:val="none"/>
        </w:rPr>
        <w:t>disaggregated/</w:t>
      </w:r>
      <w:r w:rsidR="00E367AC">
        <w:rPr>
          <w:rFonts w:ascii="Times New Roman" w:eastAsia="Times New Roman" w:hAnsi="Times New Roman" w:cs="Times New Roman"/>
          <w:kern w:val="0"/>
          <w:sz w:val="20"/>
          <w:szCs w:val="20"/>
          <w:lang w:val="en-GB"/>
          <w14:ligatures w14:val="none"/>
        </w:rPr>
        <w:t>split</w:t>
      </w:r>
      <w:r w:rsidR="009A1D7A" w:rsidRPr="00147CC2">
        <w:rPr>
          <w:rFonts w:ascii="Times New Roman" w:eastAsia="Times New Roman" w:hAnsi="Times New Roman" w:cs="Times New Roman"/>
          <w:kern w:val="0"/>
          <w:sz w:val="20"/>
          <w:szCs w:val="20"/>
          <w:lang w:val="en-GB"/>
          <w14:ligatures w14:val="none"/>
        </w:rPr>
        <w:t xml:space="preserve"> </w:t>
      </w:r>
      <w:proofErr w:type="spellStart"/>
      <w:r w:rsidR="009A1D7A" w:rsidRPr="00147CC2">
        <w:rPr>
          <w:rFonts w:ascii="Times New Roman" w:eastAsia="Times New Roman" w:hAnsi="Times New Roman" w:cs="Times New Roman"/>
          <w:kern w:val="0"/>
          <w:sz w:val="20"/>
          <w:szCs w:val="20"/>
          <w:lang w:val="en-GB"/>
          <w14:ligatures w14:val="none"/>
        </w:rPr>
        <w:t>gNB</w:t>
      </w:r>
      <w:proofErr w:type="spellEnd"/>
      <w:r w:rsidR="009A1D7A" w:rsidRPr="00147CC2">
        <w:rPr>
          <w:rFonts w:ascii="Times New Roman" w:eastAsia="Times New Roman" w:hAnsi="Times New Roman" w:cs="Times New Roman"/>
          <w:kern w:val="0"/>
          <w:sz w:val="20"/>
          <w:szCs w:val="20"/>
          <w:lang w:val="en-GB"/>
          <w14:ligatures w14:val="none"/>
        </w:rPr>
        <w:t>, where the CU (handling RRC/PDCP)</w:t>
      </w:r>
      <w:r w:rsidR="009A1D7A">
        <w:rPr>
          <w:rFonts w:ascii="Times New Roman" w:eastAsia="Times New Roman" w:hAnsi="Times New Roman" w:cs="Times New Roman"/>
          <w:kern w:val="0"/>
          <w:sz w:val="20"/>
          <w:szCs w:val="20"/>
          <w:lang w:val="en-GB"/>
          <w14:ligatures w14:val="none"/>
        </w:rPr>
        <w:t>,</w:t>
      </w:r>
      <w:r w:rsidR="009A1D7A" w:rsidRPr="00147CC2">
        <w:rPr>
          <w:rFonts w:ascii="Times New Roman" w:eastAsia="Times New Roman" w:hAnsi="Times New Roman" w:cs="Times New Roman"/>
          <w:kern w:val="0"/>
          <w:sz w:val="20"/>
          <w:szCs w:val="20"/>
          <w:lang w:val="en-GB"/>
          <w14:ligatures w14:val="none"/>
        </w:rPr>
        <w:t xml:space="preserve"> DU (handling RLC/MAC/High PHY)</w:t>
      </w:r>
      <w:r w:rsidR="009A1D7A">
        <w:rPr>
          <w:rFonts w:ascii="Times New Roman" w:eastAsia="Times New Roman" w:hAnsi="Times New Roman" w:cs="Times New Roman"/>
          <w:kern w:val="0"/>
          <w:sz w:val="20"/>
          <w:szCs w:val="20"/>
          <w:lang w:val="en-GB"/>
          <w14:ligatures w14:val="none"/>
        </w:rPr>
        <w:t xml:space="preserve"> and RU</w:t>
      </w:r>
      <w:r w:rsidR="009A1D7A" w:rsidRPr="00147CC2">
        <w:rPr>
          <w:rFonts w:ascii="Times New Roman" w:eastAsia="Times New Roman" w:hAnsi="Times New Roman" w:cs="Times New Roman"/>
          <w:kern w:val="0"/>
          <w:sz w:val="20"/>
          <w:szCs w:val="20"/>
          <w:lang w:val="en-GB"/>
          <w14:ligatures w14:val="none"/>
        </w:rPr>
        <w:t xml:space="preserve"> are deployed at separate sites</w:t>
      </w:r>
      <w:r w:rsidR="009A1D7A">
        <w:rPr>
          <w:rFonts w:ascii="Times New Roman" w:eastAsia="Times New Roman" w:hAnsi="Times New Roman" w:cs="Times New Roman"/>
          <w:kern w:val="0"/>
          <w:sz w:val="20"/>
          <w:szCs w:val="20"/>
          <w:lang w:val="en-GB"/>
          <w14:ligatures w14:val="none"/>
        </w:rPr>
        <w:t xml:space="preserve"> based on the</w:t>
      </w:r>
      <w:r>
        <w:rPr>
          <w:rFonts w:ascii="Times New Roman" w:eastAsia="Times New Roman" w:hAnsi="Times New Roman" w:cs="Times New Roman"/>
          <w:kern w:val="0"/>
          <w:sz w:val="20"/>
          <w:szCs w:val="20"/>
          <w:lang w:val="en-GB"/>
          <w14:ligatures w14:val="none"/>
        </w:rPr>
        <w:t xml:space="preserve"> needs of the different</w:t>
      </w:r>
      <w:r w:rsidR="009A1D7A">
        <w:rPr>
          <w:rFonts w:ascii="Times New Roman" w:eastAsia="Times New Roman" w:hAnsi="Times New Roman" w:cs="Times New Roman"/>
          <w:kern w:val="0"/>
          <w:sz w:val="20"/>
          <w:szCs w:val="20"/>
          <w:lang w:val="en-GB"/>
          <w14:ligatures w14:val="none"/>
        </w:rPr>
        <w:t xml:space="preserve"> deployment scenarios </w:t>
      </w:r>
      <w:r w:rsidR="007530E1">
        <w:rPr>
          <w:rFonts w:ascii="Times New Roman" w:eastAsia="Times New Roman" w:hAnsi="Times New Roman" w:cs="Times New Roman"/>
          <w:kern w:val="0"/>
          <w:sz w:val="20"/>
          <w:szCs w:val="20"/>
          <w:lang w:val="en-GB"/>
          <w14:ligatures w14:val="none"/>
        </w:rPr>
        <w:t>as shown in below figures</w:t>
      </w:r>
      <w:r w:rsidR="009A1D7A">
        <w:rPr>
          <w:rFonts w:ascii="Times New Roman" w:eastAsia="Times New Roman" w:hAnsi="Times New Roman" w:cs="Times New Roman"/>
          <w:kern w:val="0"/>
          <w:sz w:val="20"/>
          <w:szCs w:val="20"/>
          <w:lang w:val="en-GB"/>
          <w14:ligatures w14:val="none"/>
        </w:rPr>
        <w:t>.</w:t>
      </w:r>
    </w:p>
    <w:p w14:paraId="042EB140" w14:textId="683A588F" w:rsidR="007530E1" w:rsidRDefault="00F048E6" w:rsidP="00147CC2">
      <w:pPr>
        <w:numPr>
          <w:ilvl w:val="0"/>
          <w:numId w:val="4"/>
        </w:numPr>
        <w:spacing w:after="120" w:line="240" w:lineRule="auto"/>
        <w:rPr>
          <w:rFonts w:ascii="Times New Roman" w:eastAsia="Times New Roman" w:hAnsi="Times New Roman" w:cs="Times New Roman"/>
          <w:kern w:val="0"/>
          <w:sz w:val="20"/>
          <w:szCs w:val="20"/>
          <w:lang w:val="en-GB"/>
          <w14:ligatures w14:val="none"/>
        </w:rPr>
      </w:pPr>
      <w:bookmarkStart w:id="1" w:name="_Hlk212574313"/>
      <w:r>
        <w:rPr>
          <w:rFonts w:ascii="Times New Roman" w:eastAsia="Times New Roman" w:hAnsi="Times New Roman" w:cs="Times New Roman"/>
          <w:kern w:val="0"/>
          <w:sz w:val="20"/>
          <w:szCs w:val="20"/>
          <w:lang w:val="en-GB"/>
          <w14:ligatures w14:val="none"/>
        </w:rPr>
        <w:t xml:space="preserve">Deployment Scenario 1: </w:t>
      </w:r>
      <w:r w:rsidR="007530E1">
        <w:rPr>
          <w:rFonts w:ascii="Times New Roman" w:eastAsia="Times New Roman" w:hAnsi="Times New Roman" w:cs="Times New Roman"/>
          <w:kern w:val="0"/>
          <w:sz w:val="20"/>
          <w:szCs w:val="20"/>
          <w:lang w:val="en-GB"/>
          <w14:ligatures w14:val="none"/>
        </w:rPr>
        <w:t xml:space="preserve">Integrated </w:t>
      </w:r>
      <w:proofErr w:type="spellStart"/>
      <w:r w:rsidR="007530E1">
        <w:rPr>
          <w:rFonts w:ascii="Times New Roman" w:eastAsia="Times New Roman" w:hAnsi="Times New Roman" w:cs="Times New Roman"/>
          <w:kern w:val="0"/>
          <w:sz w:val="20"/>
          <w:szCs w:val="20"/>
          <w:lang w:val="en-GB"/>
          <w14:ligatures w14:val="none"/>
        </w:rPr>
        <w:t>gNB</w:t>
      </w:r>
      <w:proofErr w:type="spellEnd"/>
      <w:r w:rsidR="007530E1">
        <w:rPr>
          <w:rFonts w:ascii="Times New Roman" w:eastAsia="Times New Roman" w:hAnsi="Times New Roman" w:cs="Times New Roman"/>
          <w:kern w:val="0"/>
          <w:sz w:val="20"/>
          <w:szCs w:val="20"/>
          <w:lang w:val="en-GB"/>
          <w14:ligatures w14:val="none"/>
        </w:rPr>
        <w:t>, where CU/DU/RU are deployed together at the cell site edge</w:t>
      </w:r>
      <w:r>
        <w:rPr>
          <w:rFonts w:ascii="Times New Roman" w:eastAsia="Times New Roman" w:hAnsi="Times New Roman" w:cs="Times New Roman"/>
          <w:kern w:val="0"/>
          <w:sz w:val="20"/>
          <w:szCs w:val="20"/>
          <w:lang w:val="en-GB"/>
          <w14:ligatures w14:val="none"/>
        </w:rPr>
        <w:t xml:space="preserve"> to provide low latency scheduling and performance</w:t>
      </w:r>
      <w:r w:rsidR="007530E1">
        <w:rPr>
          <w:rFonts w:ascii="Times New Roman" w:eastAsia="Times New Roman" w:hAnsi="Times New Roman" w:cs="Times New Roman"/>
          <w:kern w:val="0"/>
          <w:sz w:val="20"/>
          <w:szCs w:val="20"/>
          <w:lang w:val="en-GB"/>
          <w14:ligatures w14:val="none"/>
        </w:rPr>
        <w:t>.</w:t>
      </w:r>
    </w:p>
    <w:p w14:paraId="5B1E7082" w14:textId="22DE1B6A" w:rsidR="007530E1" w:rsidRDefault="007530E1" w:rsidP="007530E1">
      <w:pPr>
        <w:spacing w:after="120" w:line="240" w:lineRule="auto"/>
        <w:ind w:left="72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noProof/>
          <w:kern w:val="0"/>
          <w:sz w:val="20"/>
          <w:szCs w:val="20"/>
          <w:lang w:val="en-GB"/>
          <w14:ligatures w14:val="none"/>
        </w:rPr>
        <w:lastRenderedPageBreak/>
        <w:drawing>
          <wp:inline distT="0" distB="0" distL="0" distR="0" wp14:anchorId="6D5089E8" wp14:editId="23336FF1">
            <wp:extent cx="4859870" cy="946113"/>
            <wp:effectExtent l="0" t="0" r="0" b="6985"/>
            <wp:docPr id="1908827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9922" cy="990899"/>
                    </a:xfrm>
                    <a:prstGeom prst="rect">
                      <a:avLst/>
                    </a:prstGeom>
                    <a:noFill/>
                  </pic:spPr>
                </pic:pic>
              </a:graphicData>
            </a:graphic>
          </wp:inline>
        </w:drawing>
      </w:r>
    </w:p>
    <w:p w14:paraId="6A188DAA" w14:textId="75A7D367" w:rsidR="00147CC2" w:rsidRDefault="00F048E6" w:rsidP="00147CC2">
      <w:pPr>
        <w:numPr>
          <w:ilvl w:val="0"/>
          <w:numId w:val="4"/>
        </w:numPr>
        <w:spacing w:after="12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Deployment Scenario 2: </w:t>
      </w:r>
      <w:r w:rsidR="00147CC2" w:rsidRPr="00147CC2">
        <w:rPr>
          <w:rFonts w:ascii="Times New Roman" w:eastAsia="Times New Roman" w:hAnsi="Times New Roman" w:cs="Times New Roman"/>
          <w:kern w:val="0"/>
          <w:sz w:val="20"/>
          <w:szCs w:val="20"/>
          <w:lang w:val="en-GB"/>
          <w14:ligatures w14:val="none"/>
        </w:rPr>
        <w:t>CU can be deployed in</w:t>
      </w:r>
      <w:r w:rsidR="007530E1">
        <w:rPr>
          <w:rFonts w:ascii="Times New Roman" w:eastAsia="Times New Roman" w:hAnsi="Times New Roman" w:cs="Times New Roman"/>
          <w:kern w:val="0"/>
          <w:sz w:val="20"/>
          <w:szCs w:val="20"/>
          <w:lang w:val="en-GB"/>
          <w14:ligatures w14:val="none"/>
        </w:rPr>
        <w:t xml:space="preserve"> telco edge</w:t>
      </w:r>
      <w:r w:rsidR="00147CC2" w:rsidRPr="00147CC2">
        <w:rPr>
          <w:rFonts w:ascii="Times New Roman" w:eastAsia="Times New Roman" w:hAnsi="Times New Roman" w:cs="Times New Roman"/>
          <w:kern w:val="0"/>
          <w:sz w:val="20"/>
          <w:szCs w:val="20"/>
          <w:lang w:val="en-GB"/>
          <w14:ligatures w14:val="none"/>
        </w:rPr>
        <w:t xml:space="preserve"> cloud</w:t>
      </w:r>
      <w:r>
        <w:rPr>
          <w:rFonts w:ascii="Times New Roman" w:eastAsia="Times New Roman" w:hAnsi="Times New Roman" w:cs="Times New Roman"/>
          <w:kern w:val="0"/>
          <w:sz w:val="20"/>
          <w:szCs w:val="20"/>
          <w:lang w:val="en-GB"/>
          <w14:ligatures w14:val="none"/>
        </w:rPr>
        <w:t xml:space="preserve"> to manage multiple DUs resources and</w:t>
      </w:r>
      <w:r w:rsidR="00147CC2" w:rsidRPr="00147CC2">
        <w:rPr>
          <w:rFonts w:ascii="Times New Roman" w:eastAsia="Times New Roman" w:hAnsi="Times New Roman" w:cs="Times New Roman"/>
          <w:kern w:val="0"/>
          <w:sz w:val="20"/>
          <w:szCs w:val="20"/>
          <w:lang w:val="en-GB"/>
          <w14:ligatures w14:val="none"/>
        </w:rPr>
        <w:t xml:space="preserve"> DU can be deployed at the cell site</w:t>
      </w:r>
      <w:r w:rsidR="007530E1">
        <w:rPr>
          <w:rFonts w:ascii="Times New Roman" w:eastAsia="Times New Roman" w:hAnsi="Times New Roman" w:cs="Times New Roman"/>
          <w:kern w:val="0"/>
          <w:sz w:val="20"/>
          <w:szCs w:val="20"/>
          <w:lang w:val="en-GB"/>
          <w14:ligatures w14:val="none"/>
        </w:rPr>
        <w:t xml:space="preserve"> edge</w:t>
      </w:r>
      <w:r w:rsidR="00147CC2" w:rsidRPr="00147CC2">
        <w:rPr>
          <w:rFonts w:ascii="Times New Roman" w:eastAsia="Times New Roman" w:hAnsi="Times New Roman" w:cs="Times New Roman"/>
          <w:kern w:val="0"/>
          <w:sz w:val="20"/>
          <w:szCs w:val="20"/>
          <w:lang w:val="en-GB"/>
          <w14:ligatures w14:val="none"/>
        </w:rPr>
        <w:t xml:space="preserve"> </w:t>
      </w:r>
      <w:r w:rsidRPr="00147CC2">
        <w:rPr>
          <w:rFonts w:ascii="Times New Roman" w:eastAsia="Times New Roman" w:hAnsi="Times New Roman" w:cs="Times New Roman"/>
          <w:kern w:val="0"/>
          <w:sz w:val="20"/>
          <w:szCs w:val="20"/>
          <w:lang w:val="en-GB"/>
          <w14:ligatures w14:val="none"/>
        </w:rPr>
        <w:t>to provide better scheduling latency</w:t>
      </w:r>
      <w:r>
        <w:rPr>
          <w:rFonts w:ascii="Times New Roman" w:eastAsia="Times New Roman" w:hAnsi="Times New Roman" w:cs="Times New Roman"/>
          <w:kern w:val="0"/>
          <w:sz w:val="20"/>
          <w:szCs w:val="20"/>
          <w:lang w:val="en-GB"/>
          <w14:ligatures w14:val="none"/>
        </w:rPr>
        <w:t xml:space="preserve"> and</w:t>
      </w:r>
      <w:r w:rsidRPr="00147CC2">
        <w:rPr>
          <w:rFonts w:ascii="Times New Roman" w:eastAsia="Times New Roman" w:hAnsi="Times New Roman" w:cs="Times New Roman"/>
          <w:kern w:val="0"/>
          <w:sz w:val="20"/>
          <w:szCs w:val="20"/>
          <w:lang w:val="en-GB"/>
          <w14:ligatures w14:val="none"/>
        </w:rPr>
        <w:t xml:space="preserve"> RF components at the top of the cell tower</w:t>
      </w:r>
      <w:r>
        <w:rPr>
          <w:rFonts w:ascii="Times New Roman" w:eastAsia="Times New Roman" w:hAnsi="Times New Roman" w:cs="Times New Roman"/>
          <w:kern w:val="0"/>
          <w:sz w:val="20"/>
          <w:szCs w:val="20"/>
          <w:lang w:val="en-GB"/>
          <w14:ligatures w14:val="none"/>
        </w:rPr>
        <w:t>.</w:t>
      </w:r>
    </w:p>
    <w:p w14:paraId="0B0F83C8" w14:textId="57CFE314" w:rsidR="009A1D7A" w:rsidRPr="00147CC2" w:rsidRDefault="007530E1" w:rsidP="007530E1">
      <w:pPr>
        <w:spacing w:after="120" w:line="240" w:lineRule="auto"/>
        <w:ind w:left="72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noProof/>
          <w:kern w:val="0"/>
          <w:sz w:val="20"/>
          <w:szCs w:val="20"/>
          <w:lang w:val="en-GB"/>
          <w14:ligatures w14:val="none"/>
        </w:rPr>
        <w:drawing>
          <wp:inline distT="0" distB="0" distL="0" distR="0" wp14:anchorId="35F58074" wp14:editId="59CCDC7C">
            <wp:extent cx="4852396" cy="944656"/>
            <wp:effectExtent l="0" t="0" r="5715" b="8255"/>
            <wp:docPr id="26512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9904" cy="975319"/>
                    </a:xfrm>
                    <a:prstGeom prst="rect">
                      <a:avLst/>
                    </a:prstGeom>
                    <a:noFill/>
                  </pic:spPr>
                </pic:pic>
              </a:graphicData>
            </a:graphic>
          </wp:inline>
        </w:drawing>
      </w:r>
    </w:p>
    <w:p w14:paraId="4AFFB060" w14:textId="1D842794" w:rsidR="00147CC2" w:rsidRDefault="00F048E6" w:rsidP="00147CC2">
      <w:pPr>
        <w:numPr>
          <w:ilvl w:val="0"/>
          <w:numId w:val="4"/>
        </w:numPr>
        <w:spacing w:after="12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Deployment Scenario 3: </w:t>
      </w:r>
      <w:r w:rsidR="00147CC2" w:rsidRPr="00147CC2">
        <w:rPr>
          <w:rFonts w:ascii="Times New Roman" w:eastAsia="Times New Roman" w:hAnsi="Times New Roman" w:cs="Times New Roman"/>
          <w:kern w:val="0"/>
          <w:sz w:val="20"/>
          <w:szCs w:val="20"/>
          <w:lang w:val="en-GB"/>
          <w14:ligatures w14:val="none"/>
        </w:rPr>
        <w:t xml:space="preserve">CU can be deployed </w:t>
      </w:r>
      <w:r w:rsidR="007530E1">
        <w:rPr>
          <w:rFonts w:ascii="Times New Roman" w:eastAsia="Times New Roman" w:hAnsi="Times New Roman" w:cs="Times New Roman"/>
          <w:kern w:val="0"/>
          <w:sz w:val="20"/>
          <w:szCs w:val="20"/>
          <w:lang w:val="en-GB"/>
          <w14:ligatures w14:val="none"/>
        </w:rPr>
        <w:t>in the central</w:t>
      </w:r>
      <w:r w:rsidR="00147CC2" w:rsidRPr="00147CC2">
        <w:rPr>
          <w:rFonts w:ascii="Times New Roman" w:eastAsia="Times New Roman" w:hAnsi="Times New Roman" w:cs="Times New Roman"/>
          <w:kern w:val="0"/>
          <w:sz w:val="20"/>
          <w:szCs w:val="20"/>
          <w:lang w:val="en-GB"/>
          <w14:ligatures w14:val="none"/>
        </w:rPr>
        <w:t xml:space="preserve"> </w:t>
      </w:r>
      <w:proofErr w:type="gramStart"/>
      <w:r w:rsidR="00147CC2" w:rsidRPr="00147CC2">
        <w:rPr>
          <w:rFonts w:ascii="Times New Roman" w:eastAsia="Times New Roman" w:hAnsi="Times New Roman" w:cs="Times New Roman"/>
          <w:kern w:val="0"/>
          <w:sz w:val="20"/>
          <w:szCs w:val="20"/>
          <w:lang w:val="en-GB"/>
          <w14:ligatures w14:val="none"/>
        </w:rPr>
        <w:t>cloud,</w:t>
      </w:r>
      <w:proofErr w:type="gramEnd"/>
      <w:r w:rsidR="00147CC2" w:rsidRPr="00147CC2">
        <w:rPr>
          <w:rFonts w:ascii="Times New Roman" w:eastAsia="Times New Roman" w:hAnsi="Times New Roman" w:cs="Times New Roman"/>
          <w:kern w:val="0"/>
          <w:sz w:val="20"/>
          <w:szCs w:val="20"/>
          <w:lang w:val="en-GB"/>
          <w14:ligatures w14:val="none"/>
        </w:rPr>
        <w:t xml:space="preserve"> DU can be deployed in </w:t>
      </w:r>
      <w:r w:rsidR="007530E1">
        <w:rPr>
          <w:rFonts w:ascii="Times New Roman" w:eastAsia="Times New Roman" w:hAnsi="Times New Roman" w:cs="Times New Roman"/>
          <w:kern w:val="0"/>
          <w:sz w:val="20"/>
          <w:szCs w:val="20"/>
          <w:lang w:val="en-GB"/>
          <w14:ligatures w14:val="none"/>
        </w:rPr>
        <w:t xml:space="preserve">telco </w:t>
      </w:r>
      <w:r w:rsidR="00147CC2" w:rsidRPr="00147CC2">
        <w:rPr>
          <w:rFonts w:ascii="Times New Roman" w:eastAsia="Times New Roman" w:hAnsi="Times New Roman" w:cs="Times New Roman"/>
          <w:kern w:val="0"/>
          <w:sz w:val="20"/>
          <w:szCs w:val="20"/>
          <w:lang w:val="en-GB"/>
          <w14:ligatures w14:val="none"/>
        </w:rPr>
        <w:t xml:space="preserve">edge cloud to make use of cloud computing power by sharing common pool of hardware resources across multiple DUs and RF components </w:t>
      </w:r>
      <w:r w:rsidR="007530E1" w:rsidRPr="00147CC2">
        <w:rPr>
          <w:rFonts w:ascii="Times New Roman" w:eastAsia="Times New Roman" w:hAnsi="Times New Roman" w:cs="Times New Roman"/>
          <w:kern w:val="0"/>
          <w:sz w:val="20"/>
          <w:szCs w:val="20"/>
          <w:lang w:val="en-GB"/>
          <w14:ligatures w14:val="none"/>
        </w:rPr>
        <w:t>at the top of the cell tower</w:t>
      </w:r>
      <w:r w:rsidR="00147CC2" w:rsidRPr="00147CC2">
        <w:rPr>
          <w:rFonts w:ascii="Times New Roman" w:eastAsia="Times New Roman" w:hAnsi="Times New Roman" w:cs="Times New Roman"/>
          <w:kern w:val="0"/>
          <w:sz w:val="20"/>
          <w:szCs w:val="20"/>
          <w:lang w:val="en-GB"/>
          <w14:ligatures w14:val="none"/>
        </w:rPr>
        <w:t>.</w:t>
      </w:r>
    </w:p>
    <w:p w14:paraId="16E0374A" w14:textId="03F04F03" w:rsidR="007530E1" w:rsidRPr="00147CC2" w:rsidRDefault="007530E1" w:rsidP="007530E1">
      <w:pPr>
        <w:spacing w:after="120" w:line="240" w:lineRule="auto"/>
        <w:ind w:left="72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noProof/>
          <w:kern w:val="0"/>
          <w:sz w:val="20"/>
          <w:szCs w:val="20"/>
          <w:lang w:val="en-GB"/>
          <w14:ligatures w14:val="none"/>
        </w:rPr>
        <w:drawing>
          <wp:inline distT="0" distB="0" distL="0" distR="0" wp14:anchorId="7A3FD765" wp14:editId="33F504FB">
            <wp:extent cx="4836277" cy="1120059"/>
            <wp:effectExtent l="0" t="0" r="2540" b="4445"/>
            <wp:docPr id="9089447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66517" cy="1150222"/>
                    </a:xfrm>
                    <a:prstGeom prst="rect">
                      <a:avLst/>
                    </a:prstGeom>
                    <a:noFill/>
                  </pic:spPr>
                </pic:pic>
              </a:graphicData>
            </a:graphic>
          </wp:inline>
        </w:drawing>
      </w:r>
    </w:p>
    <w:p w14:paraId="4E1E2D8A" w14:textId="15D2D69E" w:rsidR="00147CC2" w:rsidRPr="00F048E6" w:rsidRDefault="00F048E6" w:rsidP="00147CC2">
      <w:pPr>
        <w:numPr>
          <w:ilvl w:val="0"/>
          <w:numId w:val="4"/>
        </w:numPr>
        <w:spacing w:after="12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Deployment Scenario 4: </w:t>
      </w:r>
      <w:r w:rsidR="007530E1">
        <w:rPr>
          <w:rFonts w:ascii="Times New Roman" w:eastAsia="Times New Roman" w:hAnsi="Times New Roman" w:cs="Times New Roman"/>
          <w:iCs/>
          <w:kern w:val="0"/>
          <w:sz w:val="20"/>
          <w:szCs w:val="20"/>
          <w:lang w:val="en-GB"/>
          <w14:ligatures w14:val="none"/>
        </w:rPr>
        <w:t>B</w:t>
      </w:r>
      <w:r w:rsidR="00147CC2" w:rsidRPr="00147CC2">
        <w:rPr>
          <w:rFonts w:ascii="Times New Roman" w:eastAsia="Times New Roman" w:hAnsi="Times New Roman" w:cs="Times New Roman"/>
          <w:iCs/>
          <w:kern w:val="0"/>
          <w:sz w:val="20"/>
          <w:szCs w:val="20"/>
          <w:lang w:val="en-GB"/>
          <w14:ligatures w14:val="none"/>
        </w:rPr>
        <w:t xml:space="preserve">oth CU </w:t>
      </w:r>
      <w:r>
        <w:rPr>
          <w:rFonts w:ascii="Times New Roman" w:eastAsia="Times New Roman" w:hAnsi="Times New Roman" w:cs="Times New Roman"/>
          <w:iCs/>
          <w:kern w:val="0"/>
          <w:sz w:val="20"/>
          <w:szCs w:val="20"/>
          <w:lang w:val="en-GB"/>
          <w14:ligatures w14:val="none"/>
        </w:rPr>
        <w:t>and</w:t>
      </w:r>
      <w:r w:rsidR="00147CC2" w:rsidRPr="00147CC2">
        <w:rPr>
          <w:rFonts w:ascii="Times New Roman" w:eastAsia="Times New Roman" w:hAnsi="Times New Roman" w:cs="Times New Roman"/>
          <w:iCs/>
          <w:kern w:val="0"/>
          <w:sz w:val="20"/>
          <w:szCs w:val="20"/>
          <w:lang w:val="en-GB"/>
          <w14:ligatures w14:val="none"/>
        </w:rPr>
        <w:t xml:space="preserve"> DU can be deployed in </w:t>
      </w:r>
      <w:r>
        <w:rPr>
          <w:rFonts w:ascii="Times New Roman" w:eastAsia="Times New Roman" w:hAnsi="Times New Roman" w:cs="Times New Roman"/>
          <w:iCs/>
          <w:kern w:val="0"/>
          <w:sz w:val="20"/>
          <w:szCs w:val="20"/>
          <w:lang w:val="en-GB"/>
          <w14:ligatures w14:val="none"/>
        </w:rPr>
        <w:t xml:space="preserve">telco edge </w:t>
      </w:r>
      <w:r w:rsidR="00147CC2" w:rsidRPr="00147CC2">
        <w:rPr>
          <w:rFonts w:ascii="Times New Roman" w:eastAsia="Times New Roman" w:hAnsi="Times New Roman" w:cs="Times New Roman"/>
          <w:iCs/>
          <w:kern w:val="0"/>
          <w:sz w:val="20"/>
          <w:szCs w:val="20"/>
          <w:lang w:val="en-GB"/>
          <w14:ligatures w14:val="none"/>
        </w:rPr>
        <w:t>cloud as</w:t>
      </w:r>
      <w:r w:rsidR="00A075FF">
        <w:rPr>
          <w:rFonts w:ascii="Times New Roman" w:eastAsia="Times New Roman" w:hAnsi="Times New Roman" w:cs="Times New Roman"/>
          <w:iCs/>
          <w:kern w:val="0"/>
          <w:sz w:val="20"/>
          <w:szCs w:val="20"/>
          <w:lang w:val="en-GB"/>
          <w14:ligatures w14:val="none"/>
        </w:rPr>
        <w:t xml:space="preserve"> CNF</w:t>
      </w:r>
      <w:r w:rsidR="00147CC2" w:rsidRPr="00147CC2">
        <w:rPr>
          <w:rFonts w:ascii="Times New Roman" w:eastAsia="Times New Roman" w:hAnsi="Times New Roman" w:cs="Times New Roman"/>
          <w:iCs/>
          <w:kern w:val="0"/>
          <w:sz w:val="20"/>
          <w:szCs w:val="20"/>
          <w:lang w:val="en-GB"/>
          <w14:ligatures w14:val="none"/>
        </w:rPr>
        <w:t xml:space="preserve"> </w:t>
      </w:r>
      <w:r w:rsidRPr="00147CC2">
        <w:rPr>
          <w:rFonts w:ascii="Times New Roman" w:eastAsia="Times New Roman" w:hAnsi="Times New Roman" w:cs="Times New Roman"/>
          <w:kern w:val="0"/>
          <w:sz w:val="20"/>
          <w:szCs w:val="20"/>
          <w:lang w:val="en-GB"/>
          <w14:ligatures w14:val="none"/>
        </w:rPr>
        <w:t xml:space="preserve">to make use of cloud computing power by sharing common pool of hardware resources across multiple </w:t>
      </w:r>
      <w:r>
        <w:rPr>
          <w:rFonts w:ascii="Times New Roman" w:eastAsia="Times New Roman" w:hAnsi="Times New Roman" w:cs="Times New Roman"/>
          <w:kern w:val="0"/>
          <w:sz w:val="20"/>
          <w:szCs w:val="20"/>
          <w:lang w:val="en-GB"/>
          <w14:ligatures w14:val="none"/>
        </w:rPr>
        <w:t>CUs/</w:t>
      </w:r>
      <w:r w:rsidRPr="00147CC2">
        <w:rPr>
          <w:rFonts w:ascii="Times New Roman" w:eastAsia="Times New Roman" w:hAnsi="Times New Roman" w:cs="Times New Roman"/>
          <w:kern w:val="0"/>
          <w:sz w:val="20"/>
          <w:szCs w:val="20"/>
          <w:lang w:val="en-GB"/>
          <w14:ligatures w14:val="none"/>
        </w:rPr>
        <w:t xml:space="preserve">DUs </w:t>
      </w:r>
      <w:r w:rsidR="00147CC2" w:rsidRPr="00147CC2">
        <w:rPr>
          <w:rFonts w:ascii="Times New Roman" w:eastAsia="Times New Roman" w:hAnsi="Times New Roman" w:cs="Times New Roman"/>
          <w:iCs/>
          <w:kern w:val="0"/>
          <w:sz w:val="20"/>
          <w:szCs w:val="20"/>
          <w:lang w:val="en-GB"/>
          <w14:ligatures w14:val="none"/>
        </w:rPr>
        <w:t>and RF components at the cell site.</w:t>
      </w:r>
    </w:p>
    <w:p w14:paraId="2E199E54" w14:textId="74DB1945" w:rsidR="00F048E6" w:rsidRPr="00147CC2" w:rsidRDefault="00F048E6" w:rsidP="00F048E6">
      <w:pPr>
        <w:spacing w:after="120" w:line="240" w:lineRule="auto"/>
        <w:ind w:left="72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noProof/>
          <w:kern w:val="0"/>
          <w:sz w:val="20"/>
          <w:szCs w:val="20"/>
          <w:lang w:val="en-GB"/>
          <w14:ligatures w14:val="none"/>
        </w:rPr>
        <w:drawing>
          <wp:inline distT="0" distB="0" distL="0" distR="0" wp14:anchorId="7C8FAED4" wp14:editId="2D265E1B">
            <wp:extent cx="4804564" cy="1106949"/>
            <wp:effectExtent l="0" t="0" r="0" b="0"/>
            <wp:docPr id="7620162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3841" cy="1122910"/>
                    </a:xfrm>
                    <a:prstGeom prst="rect">
                      <a:avLst/>
                    </a:prstGeom>
                    <a:noFill/>
                  </pic:spPr>
                </pic:pic>
              </a:graphicData>
            </a:graphic>
          </wp:inline>
        </w:drawing>
      </w:r>
    </w:p>
    <w:p w14:paraId="76C5D8BA" w14:textId="5298C791" w:rsidR="00147CC2" w:rsidRPr="00E367AC" w:rsidRDefault="00AE09A2" w:rsidP="00E367AC">
      <w:pPr>
        <w:spacing w:after="200" w:line="240" w:lineRule="auto"/>
        <w:rPr>
          <w:rFonts w:ascii="Times New Roman" w:hAnsi="Times New Roman" w:cs="Times New Roman"/>
          <w:b/>
          <w:bCs/>
          <w:color w:val="000000" w:themeColor="text1"/>
          <w:sz w:val="20"/>
          <w:szCs w:val="20"/>
        </w:rPr>
      </w:pPr>
      <w:bookmarkStart w:id="2" w:name="_Ref212666445"/>
      <w:bookmarkEnd w:id="1"/>
      <w:r w:rsidRPr="004A326B">
        <w:rPr>
          <w:rFonts w:ascii="Times New Roman" w:hAnsi="Times New Roman" w:cs="Times New Roman"/>
          <w:b/>
          <w:bCs/>
          <w:color w:val="000000" w:themeColor="text1"/>
          <w:sz w:val="20"/>
          <w:szCs w:val="20"/>
        </w:rPr>
        <w:t xml:space="preserve">Observation </w:t>
      </w:r>
      <w:r w:rsidRPr="004A326B">
        <w:rPr>
          <w:rFonts w:ascii="Times New Roman" w:hAnsi="Times New Roman" w:cs="Times New Roman"/>
          <w:b/>
          <w:bCs/>
          <w:color w:val="000000" w:themeColor="text1"/>
          <w:sz w:val="20"/>
          <w:szCs w:val="20"/>
        </w:rPr>
        <w:fldChar w:fldCharType="begin"/>
      </w:r>
      <w:r w:rsidRPr="004A326B">
        <w:rPr>
          <w:rFonts w:ascii="Times New Roman" w:hAnsi="Times New Roman" w:cs="Times New Roman"/>
          <w:b/>
          <w:bCs/>
          <w:color w:val="000000" w:themeColor="text1"/>
          <w:sz w:val="20"/>
          <w:szCs w:val="20"/>
        </w:rPr>
        <w:instrText xml:space="preserve"> SEQ Observation \* ARABIC </w:instrText>
      </w:r>
      <w:r w:rsidRPr="004A326B">
        <w:rPr>
          <w:rFonts w:ascii="Times New Roman" w:hAnsi="Times New Roman" w:cs="Times New Roman"/>
          <w:b/>
          <w:bCs/>
          <w:color w:val="000000" w:themeColor="text1"/>
          <w:sz w:val="20"/>
          <w:szCs w:val="20"/>
        </w:rPr>
        <w:fldChar w:fldCharType="separate"/>
      </w:r>
      <w:r w:rsidR="00E367AC">
        <w:rPr>
          <w:rFonts w:ascii="Times New Roman" w:hAnsi="Times New Roman" w:cs="Times New Roman"/>
          <w:b/>
          <w:bCs/>
          <w:noProof/>
          <w:color w:val="000000" w:themeColor="text1"/>
          <w:sz w:val="20"/>
          <w:szCs w:val="20"/>
        </w:rPr>
        <w:t>1</w:t>
      </w:r>
      <w:r w:rsidRPr="004A326B">
        <w:rPr>
          <w:rFonts w:ascii="Times New Roman" w:hAnsi="Times New Roman" w:cs="Times New Roman"/>
          <w:b/>
          <w:bCs/>
          <w:color w:val="000000" w:themeColor="text1"/>
          <w:sz w:val="20"/>
          <w:szCs w:val="20"/>
        </w:rPr>
        <w:fldChar w:fldCharType="end"/>
      </w:r>
      <w:r w:rsidRPr="004A326B">
        <w:rPr>
          <w:rFonts w:ascii="Times New Roman" w:hAnsi="Times New Roman" w:cs="Times New Roman"/>
          <w:b/>
          <w:bCs/>
          <w:color w:val="000000" w:themeColor="text1"/>
          <w:sz w:val="20"/>
          <w:szCs w:val="20"/>
        </w:rPr>
        <w:t xml:space="preserve">: </w:t>
      </w:r>
      <w:r w:rsidR="00F048E6" w:rsidRPr="004A326B">
        <w:rPr>
          <w:rFonts w:ascii="Times New Roman" w:hAnsi="Times New Roman" w:cs="Times New Roman"/>
          <w:b/>
          <w:bCs/>
          <w:color w:val="000000" w:themeColor="text1"/>
          <w:sz w:val="20"/>
          <w:szCs w:val="20"/>
        </w:rPr>
        <w:t xml:space="preserve">5G </w:t>
      </w:r>
      <w:r w:rsidR="00E367AC">
        <w:rPr>
          <w:rFonts w:ascii="Times New Roman" w:hAnsi="Times New Roman" w:cs="Times New Roman"/>
          <w:b/>
          <w:bCs/>
          <w:color w:val="000000" w:themeColor="text1"/>
          <w:sz w:val="20"/>
          <w:szCs w:val="20"/>
        </w:rPr>
        <w:t>provided</w:t>
      </w:r>
      <w:r w:rsidR="00147CC2" w:rsidRPr="00147CC2">
        <w:rPr>
          <w:rFonts w:ascii="Times New Roman" w:hAnsi="Times New Roman" w:cs="Times New Roman"/>
          <w:b/>
          <w:bCs/>
          <w:color w:val="000000" w:themeColor="text1"/>
          <w:sz w:val="20"/>
          <w:szCs w:val="20"/>
        </w:rPr>
        <w:t xml:space="preserve"> </w:t>
      </w:r>
      <w:bookmarkStart w:id="3" w:name="_Hlk212552553"/>
      <w:r w:rsidR="00147CC2" w:rsidRPr="00147CC2">
        <w:rPr>
          <w:rFonts w:ascii="Times New Roman" w:hAnsi="Times New Roman" w:cs="Times New Roman"/>
          <w:b/>
          <w:bCs/>
          <w:color w:val="000000" w:themeColor="text1"/>
          <w:sz w:val="20"/>
          <w:szCs w:val="20"/>
        </w:rPr>
        <w:t>flexibility to</w:t>
      </w:r>
      <w:r w:rsidR="00F048E6" w:rsidRPr="004A326B">
        <w:rPr>
          <w:rFonts w:ascii="Times New Roman" w:hAnsi="Times New Roman" w:cs="Times New Roman"/>
          <w:b/>
          <w:bCs/>
          <w:color w:val="000000" w:themeColor="text1"/>
          <w:sz w:val="20"/>
          <w:szCs w:val="20"/>
        </w:rPr>
        <w:t xml:space="preserve"> deploy RAN functions as an integrated </w:t>
      </w:r>
      <w:proofErr w:type="spellStart"/>
      <w:r w:rsidR="00F048E6" w:rsidRPr="004A326B">
        <w:rPr>
          <w:rFonts w:ascii="Times New Roman" w:hAnsi="Times New Roman" w:cs="Times New Roman"/>
          <w:b/>
          <w:bCs/>
          <w:color w:val="000000" w:themeColor="text1"/>
          <w:sz w:val="20"/>
          <w:szCs w:val="20"/>
        </w:rPr>
        <w:t>gNB</w:t>
      </w:r>
      <w:proofErr w:type="spellEnd"/>
      <w:r w:rsidR="00F048E6" w:rsidRPr="004A326B">
        <w:rPr>
          <w:rFonts w:ascii="Times New Roman" w:hAnsi="Times New Roman" w:cs="Times New Roman"/>
          <w:b/>
          <w:bCs/>
          <w:color w:val="000000" w:themeColor="text1"/>
          <w:sz w:val="20"/>
          <w:szCs w:val="20"/>
        </w:rPr>
        <w:t xml:space="preserve">(i.e. CU/DU/RU at cell site) or </w:t>
      </w:r>
      <w:r w:rsidR="568C9BA0" w:rsidRPr="0E920C56">
        <w:rPr>
          <w:rFonts w:ascii="Times New Roman" w:hAnsi="Times New Roman" w:cs="Times New Roman"/>
          <w:b/>
          <w:bCs/>
          <w:color w:val="000000" w:themeColor="text1"/>
          <w:sz w:val="20"/>
          <w:szCs w:val="20"/>
        </w:rPr>
        <w:t xml:space="preserve">as </w:t>
      </w:r>
      <w:r w:rsidR="00F048E6" w:rsidRPr="004A326B">
        <w:rPr>
          <w:rFonts w:ascii="Times New Roman" w:hAnsi="Times New Roman" w:cs="Times New Roman"/>
          <w:b/>
          <w:bCs/>
          <w:color w:val="000000" w:themeColor="text1"/>
          <w:sz w:val="20"/>
          <w:szCs w:val="20"/>
        </w:rPr>
        <w:t xml:space="preserve">a disaggregated </w:t>
      </w:r>
      <w:proofErr w:type="spellStart"/>
      <w:r w:rsidR="00F048E6" w:rsidRPr="004A326B">
        <w:rPr>
          <w:rFonts w:ascii="Times New Roman" w:hAnsi="Times New Roman" w:cs="Times New Roman"/>
          <w:b/>
          <w:bCs/>
          <w:color w:val="000000" w:themeColor="text1"/>
          <w:sz w:val="20"/>
          <w:szCs w:val="20"/>
        </w:rPr>
        <w:t>gNB</w:t>
      </w:r>
      <w:proofErr w:type="spellEnd"/>
      <w:r w:rsidR="00F048E6" w:rsidRPr="004A326B">
        <w:rPr>
          <w:rFonts w:ascii="Times New Roman" w:hAnsi="Times New Roman" w:cs="Times New Roman"/>
          <w:b/>
          <w:bCs/>
          <w:color w:val="000000" w:themeColor="text1"/>
          <w:sz w:val="20"/>
          <w:szCs w:val="20"/>
        </w:rPr>
        <w:t xml:space="preserve"> where the CU/DU/RU</w:t>
      </w:r>
      <w:r w:rsidR="00F048E6" w:rsidRPr="00147CC2">
        <w:rPr>
          <w:rFonts w:ascii="Times New Roman" w:hAnsi="Times New Roman" w:cs="Times New Roman"/>
          <w:b/>
          <w:bCs/>
          <w:color w:val="000000" w:themeColor="text1"/>
          <w:sz w:val="20"/>
          <w:szCs w:val="20"/>
        </w:rPr>
        <w:t xml:space="preserve"> </w:t>
      </w:r>
      <w:r w:rsidR="3678D5AF" w:rsidRPr="0E920C56">
        <w:rPr>
          <w:rFonts w:ascii="Times New Roman" w:hAnsi="Times New Roman" w:cs="Times New Roman"/>
          <w:b/>
          <w:bCs/>
          <w:color w:val="000000" w:themeColor="text1"/>
          <w:sz w:val="20"/>
          <w:szCs w:val="20"/>
        </w:rPr>
        <w:t xml:space="preserve">can be </w:t>
      </w:r>
      <w:r w:rsidR="00F048E6" w:rsidRPr="00147CC2">
        <w:rPr>
          <w:rFonts w:ascii="Times New Roman" w:hAnsi="Times New Roman" w:cs="Times New Roman"/>
          <w:b/>
          <w:bCs/>
          <w:color w:val="000000" w:themeColor="text1"/>
          <w:sz w:val="20"/>
          <w:szCs w:val="20"/>
        </w:rPr>
        <w:t xml:space="preserve">deployed at </w:t>
      </w:r>
      <w:r w:rsidR="1493C812" w:rsidRPr="0E920C56">
        <w:rPr>
          <w:rFonts w:ascii="Times New Roman" w:hAnsi="Times New Roman" w:cs="Times New Roman"/>
          <w:b/>
          <w:bCs/>
          <w:color w:val="000000" w:themeColor="text1"/>
          <w:sz w:val="20"/>
          <w:szCs w:val="20"/>
        </w:rPr>
        <w:t>different</w:t>
      </w:r>
      <w:r w:rsidR="00F048E6" w:rsidRPr="00147CC2">
        <w:rPr>
          <w:rFonts w:ascii="Times New Roman" w:hAnsi="Times New Roman" w:cs="Times New Roman"/>
          <w:b/>
          <w:bCs/>
          <w:color w:val="000000" w:themeColor="text1"/>
          <w:sz w:val="20"/>
          <w:szCs w:val="20"/>
        </w:rPr>
        <w:t xml:space="preserve"> sites</w:t>
      </w:r>
      <w:r w:rsidR="00F048E6" w:rsidRPr="004A326B">
        <w:rPr>
          <w:rFonts w:ascii="Times New Roman" w:hAnsi="Times New Roman" w:cs="Times New Roman"/>
          <w:b/>
          <w:bCs/>
          <w:color w:val="000000" w:themeColor="text1"/>
          <w:sz w:val="20"/>
          <w:szCs w:val="20"/>
        </w:rPr>
        <w:t xml:space="preserve"> based on the </w:t>
      </w:r>
      <w:r w:rsidR="159669D9" w:rsidRPr="0E920C56">
        <w:rPr>
          <w:rFonts w:ascii="Times New Roman" w:hAnsi="Times New Roman" w:cs="Times New Roman"/>
          <w:b/>
          <w:bCs/>
          <w:color w:val="000000" w:themeColor="text1"/>
          <w:sz w:val="20"/>
          <w:szCs w:val="20"/>
        </w:rPr>
        <w:t xml:space="preserve">Operator </w:t>
      </w:r>
      <w:r w:rsidR="00F048E6" w:rsidRPr="0E920C56">
        <w:rPr>
          <w:rFonts w:ascii="Times New Roman" w:hAnsi="Times New Roman" w:cs="Times New Roman"/>
          <w:b/>
          <w:bCs/>
          <w:color w:val="000000" w:themeColor="text1"/>
          <w:sz w:val="20"/>
          <w:szCs w:val="20"/>
        </w:rPr>
        <w:t>needs</w:t>
      </w:r>
      <w:r w:rsidR="009B1235">
        <w:rPr>
          <w:rFonts w:ascii="Times New Roman" w:hAnsi="Times New Roman" w:cs="Times New Roman"/>
          <w:b/>
          <w:bCs/>
          <w:color w:val="000000" w:themeColor="text1"/>
          <w:sz w:val="20"/>
          <w:szCs w:val="20"/>
        </w:rPr>
        <w:t xml:space="preserve"> for</w:t>
      </w:r>
      <w:r w:rsidR="00F048E6" w:rsidRPr="004A326B">
        <w:rPr>
          <w:rFonts w:ascii="Times New Roman" w:hAnsi="Times New Roman" w:cs="Times New Roman"/>
          <w:b/>
          <w:bCs/>
          <w:color w:val="000000" w:themeColor="text1"/>
          <w:sz w:val="20"/>
          <w:szCs w:val="20"/>
        </w:rPr>
        <w:t xml:space="preserve"> the different deployment scenarios</w:t>
      </w:r>
      <w:bookmarkStart w:id="4" w:name="_Ref212666450"/>
      <w:bookmarkEnd w:id="2"/>
      <w:r w:rsidR="00E367AC">
        <w:rPr>
          <w:rFonts w:ascii="Times New Roman" w:hAnsi="Times New Roman" w:cs="Times New Roman"/>
          <w:b/>
          <w:bCs/>
          <w:color w:val="000000" w:themeColor="text1"/>
          <w:sz w:val="20"/>
          <w:szCs w:val="20"/>
        </w:rPr>
        <w:t xml:space="preserve">, </w:t>
      </w:r>
      <w:r w:rsidR="00F048E6" w:rsidRPr="004A326B">
        <w:rPr>
          <w:rFonts w:ascii="Times New Roman" w:hAnsi="Times New Roman" w:cs="Times New Roman"/>
          <w:b/>
          <w:bCs/>
          <w:color w:val="000000" w:themeColor="text1"/>
          <w:sz w:val="20"/>
          <w:szCs w:val="20"/>
        </w:rPr>
        <w:t xml:space="preserve">to provide optimal </w:t>
      </w:r>
      <w:r w:rsidR="00213B35" w:rsidRPr="004A326B">
        <w:rPr>
          <w:rFonts w:ascii="Times New Roman" w:hAnsi="Times New Roman" w:cs="Times New Roman"/>
          <w:b/>
          <w:bCs/>
          <w:color w:val="000000" w:themeColor="text1"/>
          <w:sz w:val="20"/>
          <w:szCs w:val="20"/>
        </w:rPr>
        <w:t xml:space="preserve">system </w:t>
      </w:r>
      <w:r w:rsidR="00F048E6" w:rsidRPr="004A326B">
        <w:rPr>
          <w:rFonts w:ascii="Times New Roman" w:hAnsi="Times New Roman" w:cs="Times New Roman"/>
          <w:b/>
          <w:bCs/>
          <w:color w:val="000000" w:themeColor="text1"/>
          <w:sz w:val="20"/>
          <w:szCs w:val="20"/>
        </w:rPr>
        <w:t>performance</w:t>
      </w:r>
      <w:r w:rsidR="00FD2526" w:rsidRPr="004A326B">
        <w:rPr>
          <w:rFonts w:ascii="Times New Roman" w:hAnsi="Times New Roman" w:cs="Times New Roman"/>
          <w:b/>
          <w:bCs/>
          <w:color w:val="000000" w:themeColor="text1"/>
          <w:sz w:val="20"/>
          <w:szCs w:val="20"/>
        </w:rPr>
        <w:t xml:space="preserve"> (e.g. </w:t>
      </w:r>
      <w:r w:rsidR="00213B35" w:rsidRPr="004A326B">
        <w:rPr>
          <w:rFonts w:ascii="Times New Roman" w:hAnsi="Times New Roman" w:cs="Times New Roman"/>
          <w:b/>
          <w:bCs/>
          <w:color w:val="000000" w:themeColor="text1"/>
          <w:sz w:val="20"/>
          <w:szCs w:val="20"/>
        </w:rPr>
        <w:t xml:space="preserve">reduced </w:t>
      </w:r>
      <w:r w:rsidR="00FD2526" w:rsidRPr="004A326B">
        <w:rPr>
          <w:rFonts w:ascii="Times New Roman" w:hAnsi="Times New Roman" w:cs="Times New Roman"/>
          <w:b/>
          <w:bCs/>
          <w:color w:val="000000" w:themeColor="text1"/>
          <w:sz w:val="20"/>
          <w:szCs w:val="20"/>
        </w:rPr>
        <w:t xml:space="preserve">scheduling latency, </w:t>
      </w:r>
      <w:r w:rsidR="00680AC8" w:rsidRPr="004A326B">
        <w:rPr>
          <w:rFonts w:ascii="Times New Roman" w:hAnsi="Times New Roman" w:cs="Times New Roman"/>
          <w:b/>
          <w:bCs/>
          <w:color w:val="000000" w:themeColor="text1"/>
          <w:sz w:val="20"/>
          <w:szCs w:val="20"/>
        </w:rPr>
        <w:t>efficient resource management)</w:t>
      </w:r>
      <w:r w:rsidR="00F048E6" w:rsidRPr="004A326B">
        <w:rPr>
          <w:rFonts w:ascii="Times New Roman" w:hAnsi="Times New Roman" w:cs="Times New Roman"/>
          <w:b/>
          <w:bCs/>
          <w:color w:val="000000" w:themeColor="text1"/>
          <w:sz w:val="20"/>
          <w:szCs w:val="20"/>
        </w:rPr>
        <w:t xml:space="preserve"> and efficient usage of</w:t>
      </w:r>
      <w:bookmarkStart w:id="5" w:name="_Hlk212552441"/>
      <w:bookmarkEnd w:id="3"/>
      <w:r w:rsidR="00147CC2" w:rsidRPr="00147CC2">
        <w:rPr>
          <w:rFonts w:ascii="Times New Roman" w:hAnsi="Times New Roman" w:cs="Times New Roman"/>
          <w:b/>
          <w:bCs/>
          <w:color w:val="000000" w:themeColor="text1"/>
          <w:sz w:val="20"/>
          <w:szCs w:val="20"/>
        </w:rPr>
        <w:t xml:space="preserve"> shared or distributed hardware resources across multiple CU</w:t>
      </w:r>
      <w:r w:rsidR="00F048E6" w:rsidRPr="004A326B">
        <w:rPr>
          <w:rFonts w:ascii="Times New Roman" w:hAnsi="Times New Roman" w:cs="Times New Roman"/>
          <w:b/>
          <w:bCs/>
          <w:color w:val="000000" w:themeColor="text1"/>
          <w:sz w:val="20"/>
          <w:szCs w:val="20"/>
        </w:rPr>
        <w:t>s/</w:t>
      </w:r>
      <w:r w:rsidR="00147CC2" w:rsidRPr="00147CC2">
        <w:rPr>
          <w:rFonts w:ascii="Times New Roman" w:hAnsi="Times New Roman" w:cs="Times New Roman"/>
          <w:b/>
          <w:bCs/>
          <w:color w:val="000000" w:themeColor="text1"/>
          <w:sz w:val="20"/>
          <w:szCs w:val="20"/>
        </w:rPr>
        <w:t>DUs.</w:t>
      </w:r>
      <w:bookmarkEnd w:id="4"/>
    </w:p>
    <w:p w14:paraId="24DAF5F1" w14:textId="01EF45D6" w:rsidR="00F048E6" w:rsidRPr="00F048E6" w:rsidRDefault="00AE09A2" w:rsidP="00C0457D">
      <w:pPr>
        <w:pStyle w:val="Caption"/>
        <w:rPr>
          <w:rFonts w:ascii="Times New Roman" w:hAnsi="Times New Roman" w:cs="Times New Roman"/>
          <w:b/>
          <w:bCs/>
          <w:color w:val="000000" w:themeColor="text1"/>
          <w:sz w:val="20"/>
          <w:szCs w:val="20"/>
        </w:rPr>
      </w:pPr>
      <w:bookmarkStart w:id="6" w:name="_Ref212666462"/>
      <w:bookmarkEnd w:id="5"/>
      <w:r w:rsidRPr="004A326B">
        <w:rPr>
          <w:rFonts w:ascii="Times New Roman" w:hAnsi="Times New Roman" w:cs="Times New Roman"/>
          <w:b/>
          <w:bCs/>
          <w:i w:val="0"/>
          <w:iCs w:val="0"/>
          <w:color w:val="000000" w:themeColor="text1"/>
          <w:sz w:val="20"/>
          <w:szCs w:val="20"/>
        </w:rPr>
        <w:t xml:space="preserve">Observation </w:t>
      </w:r>
      <w:r w:rsidRPr="004A326B">
        <w:rPr>
          <w:rFonts w:ascii="Times New Roman" w:hAnsi="Times New Roman" w:cs="Times New Roman"/>
          <w:b/>
          <w:bCs/>
          <w:i w:val="0"/>
          <w:iCs w:val="0"/>
          <w:color w:val="000000" w:themeColor="text1"/>
          <w:sz w:val="20"/>
          <w:szCs w:val="20"/>
        </w:rPr>
        <w:fldChar w:fldCharType="begin"/>
      </w:r>
      <w:r w:rsidRPr="004A326B">
        <w:rPr>
          <w:rFonts w:ascii="Times New Roman" w:hAnsi="Times New Roman" w:cs="Times New Roman"/>
          <w:b/>
          <w:bCs/>
          <w:i w:val="0"/>
          <w:iCs w:val="0"/>
          <w:color w:val="000000" w:themeColor="text1"/>
          <w:sz w:val="20"/>
          <w:szCs w:val="20"/>
        </w:rPr>
        <w:instrText xml:space="preserve"> SEQ Observation \* ARABIC </w:instrText>
      </w:r>
      <w:r w:rsidRPr="004A326B">
        <w:rPr>
          <w:rFonts w:ascii="Times New Roman" w:hAnsi="Times New Roman" w:cs="Times New Roman"/>
          <w:b/>
          <w:bCs/>
          <w:i w:val="0"/>
          <w:iCs w:val="0"/>
          <w:color w:val="000000" w:themeColor="text1"/>
          <w:sz w:val="20"/>
          <w:szCs w:val="20"/>
        </w:rPr>
        <w:fldChar w:fldCharType="separate"/>
      </w:r>
      <w:r w:rsidR="00E367AC">
        <w:rPr>
          <w:rFonts w:ascii="Times New Roman" w:hAnsi="Times New Roman" w:cs="Times New Roman"/>
          <w:b/>
          <w:bCs/>
          <w:i w:val="0"/>
          <w:iCs w:val="0"/>
          <w:noProof/>
          <w:color w:val="000000" w:themeColor="text1"/>
          <w:sz w:val="20"/>
          <w:szCs w:val="20"/>
        </w:rPr>
        <w:t>2</w:t>
      </w:r>
      <w:r w:rsidRPr="004A326B">
        <w:rPr>
          <w:rFonts w:ascii="Times New Roman" w:hAnsi="Times New Roman" w:cs="Times New Roman"/>
          <w:b/>
          <w:bCs/>
          <w:i w:val="0"/>
          <w:iCs w:val="0"/>
          <w:color w:val="000000" w:themeColor="text1"/>
          <w:sz w:val="20"/>
          <w:szCs w:val="20"/>
        </w:rPr>
        <w:fldChar w:fldCharType="end"/>
      </w:r>
      <w:r w:rsidR="00C0457D" w:rsidRPr="004A326B">
        <w:rPr>
          <w:rFonts w:ascii="Times New Roman" w:hAnsi="Times New Roman" w:cs="Times New Roman"/>
          <w:b/>
          <w:bCs/>
          <w:i w:val="0"/>
          <w:iCs w:val="0"/>
          <w:color w:val="000000" w:themeColor="text1"/>
          <w:sz w:val="20"/>
          <w:szCs w:val="20"/>
        </w:rPr>
        <w:t>:</w:t>
      </w:r>
      <w:r w:rsidR="00C0457D" w:rsidRPr="004A326B">
        <w:rPr>
          <w:i w:val="0"/>
          <w:iCs w:val="0"/>
        </w:rPr>
        <w:t xml:space="preserve"> </w:t>
      </w:r>
      <w:r w:rsidR="00F048E6" w:rsidRPr="004A326B">
        <w:rPr>
          <w:rFonts w:ascii="Times New Roman" w:hAnsi="Times New Roman" w:cs="Times New Roman"/>
          <w:b/>
          <w:bCs/>
          <w:i w:val="0"/>
          <w:iCs w:val="0"/>
          <w:color w:val="000000" w:themeColor="text1"/>
          <w:sz w:val="20"/>
          <w:szCs w:val="20"/>
        </w:rPr>
        <w:t>5G HLS</w:t>
      </w:r>
      <w:r w:rsidR="00E367AC">
        <w:rPr>
          <w:rFonts w:ascii="Times New Roman" w:hAnsi="Times New Roman" w:cs="Times New Roman"/>
          <w:b/>
          <w:bCs/>
          <w:i w:val="0"/>
          <w:iCs w:val="0"/>
          <w:color w:val="000000" w:themeColor="text1"/>
          <w:sz w:val="20"/>
          <w:szCs w:val="20"/>
        </w:rPr>
        <w:t xml:space="preserve"> (CU-DU split)</w:t>
      </w:r>
      <w:r w:rsidR="00F048E6" w:rsidRPr="004A326B">
        <w:rPr>
          <w:rFonts w:ascii="Times New Roman" w:hAnsi="Times New Roman" w:cs="Times New Roman"/>
          <w:b/>
          <w:bCs/>
          <w:i w:val="0"/>
          <w:iCs w:val="0"/>
          <w:color w:val="000000" w:themeColor="text1"/>
          <w:sz w:val="20"/>
          <w:szCs w:val="20"/>
        </w:rPr>
        <w:t xml:space="preserve"> allow</w:t>
      </w:r>
      <w:r w:rsidR="00213B35" w:rsidRPr="004A326B">
        <w:rPr>
          <w:rFonts w:ascii="Times New Roman" w:hAnsi="Times New Roman" w:cs="Times New Roman"/>
          <w:b/>
          <w:bCs/>
          <w:i w:val="0"/>
          <w:iCs w:val="0"/>
          <w:color w:val="000000" w:themeColor="text1"/>
          <w:sz w:val="20"/>
          <w:szCs w:val="20"/>
        </w:rPr>
        <w:t>s</w:t>
      </w:r>
      <w:r w:rsidR="00F048E6" w:rsidRPr="004A326B">
        <w:rPr>
          <w:rFonts w:ascii="Times New Roman" w:hAnsi="Times New Roman" w:cs="Times New Roman"/>
          <w:b/>
          <w:bCs/>
          <w:i w:val="0"/>
          <w:iCs w:val="0"/>
          <w:color w:val="000000" w:themeColor="text1"/>
          <w:sz w:val="20"/>
          <w:szCs w:val="20"/>
        </w:rPr>
        <w:t xml:space="preserve"> </w:t>
      </w:r>
      <w:r w:rsidR="00213B35" w:rsidRPr="004A326B">
        <w:rPr>
          <w:rFonts w:ascii="Times New Roman" w:hAnsi="Times New Roman" w:cs="Times New Roman"/>
          <w:b/>
          <w:bCs/>
          <w:i w:val="0"/>
          <w:iCs w:val="0"/>
          <w:color w:val="000000" w:themeColor="text1"/>
          <w:sz w:val="20"/>
          <w:szCs w:val="20"/>
        </w:rPr>
        <w:t>flexibility</w:t>
      </w:r>
      <w:r w:rsidR="00F048E6" w:rsidRPr="004A326B">
        <w:rPr>
          <w:rFonts w:ascii="Times New Roman" w:hAnsi="Times New Roman" w:cs="Times New Roman"/>
          <w:b/>
          <w:bCs/>
          <w:i w:val="0"/>
          <w:iCs w:val="0"/>
          <w:color w:val="000000" w:themeColor="text1"/>
          <w:sz w:val="20"/>
          <w:szCs w:val="20"/>
        </w:rPr>
        <w:t xml:space="preserve"> to </w:t>
      </w:r>
      <w:bookmarkStart w:id="7" w:name="_Hlk212552596"/>
      <w:r w:rsidR="00147CC2" w:rsidRPr="00147CC2">
        <w:rPr>
          <w:rFonts w:ascii="Times New Roman" w:hAnsi="Times New Roman" w:cs="Times New Roman"/>
          <w:b/>
          <w:bCs/>
          <w:i w:val="0"/>
          <w:iCs w:val="0"/>
          <w:color w:val="000000" w:themeColor="text1"/>
          <w:sz w:val="20"/>
          <w:szCs w:val="20"/>
        </w:rPr>
        <w:t xml:space="preserve">choose </w:t>
      </w:r>
      <w:r w:rsidR="0096506A">
        <w:rPr>
          <w:rFonts w:ascii="Times New Roman" w:hAnsi="Times New Roman" w:cs="Times New Roman"/>
          <w:b/>
          <w:bCs/>
          <w:i w:val="0"/>
          <w:iCs w:val="0"/>
          <w:color w:val="000000" w:themeColor="text1"/>
          <w:sz w:val="20"/>
          <w:szCs w:val="20"/>
        </w:rPr>
        <w:t>CU and DU</w:t>
      </w:r>
      <w:r w:rsidR="00147CC2" w:rsidRPr="00147CC2">
        <w:rPr>
          <w:rFonts w:ascii="Times New Roman" w:hAnsi="Times New Roman" w:cs="Times New Roman"/>
          <w:b/>
          <w:bCs/>
          <w:i w:val="0"/>
          <w:iCs w:val="0"/>
          <w:color w:val="000000" w:themeColor="text1"/>
          <w:sz w:val="20"/>
          <w:szCs w:val="20"/>
        </w:rPr>
        <w:t xml:space="preserve"> from either a single vendor or multiple vendors</w:t>
      </w:r>
      <w:bookmarkEnd w:id="7"/>
      <w:r w:rsidR="00147CC2" w:rsidRPr="00147CC2">
        <w:rPr>
          <w:rFonts w:ascii="Times New Roman" w:hAnsi="Times New Roman" w:cs="Times New Roman"/>
          <w:b/>
          <w:bCs/>
          <w:color w:val="000000" w:themeColor="text1"/>
          <w:sz w:val="20"/>
          <w:szCs w:val="20"/>
        </w:rPr>
        <w:t>.</w:t>
      </w:r>
      <w:bookmarkEnd w:id="6"/>
      <w:r w:rsidR="00147CC2" w:rsidRPr="00147CC2">
        <w:rPr>
          <w:rFonts w:ascii="Times New Roman" w:hAnsi="Times New Roman" w:cs="Times New Roman"/>
          <w:b/>
          <w:bCs/>
          <w:color w:val="000000" w:themeColor="text1"/>
          <w:sz w:val="20"/>
          <w:szCs w:val="20"/>
        </w:rPr>
        <w:t xml:space="preserve"> </w:t>
      </w:r>
    </w:p>
    <w:p w14:paraId="6E3DB228" w14:textId="22D01C50" w:rsidR="00147CC2" w:rsidRPr="00147CC2" w:rsidRDefault="00147CC2" w:rsidP="00F048E6">
      <w:pPr>
        <w:spacing w:after="120" w:line="240" w:lineRule="auto"/>
        <w:rPr>
          <w:rFonts w:ascii="Times New Roman" w:eastAsia="Times New Roman" w:hAnsi="Times New Roman" w:cs="Times New Roman"/>
          <w:kern w:val="0"/>
          <w:sz w:val="20"/>
          <w:szCs w:val="20"/>
          <w14:ligatures w14:val="none"/>
        </w:rPr>
      </w:pPr>
      <w:r w:rsidRPr="00147CC2">
        <w:rPr>
          <w:rFonts w:ascii="Times New Roman" w:eastAsia="Times New Roman" w:hAnsi="Times New Roman" w:cs="Times New Roman"/>
          <w:kern w:val="0"/>
          <w:sz w:val="20"/>
          <w:szCs w:val="20"/>
          <w14:ligatures w14:val="none"/>
        </w:rPr>
        <w:t>In current 5G rollouts worldwide, we see a mix of both approaches—some networks use single-vendor RAN solutions, while others adopt multi-vendor setups with disaggregated CU-DU components.</w:t>
      </w:r>
    </w:p>
    <w:p w14:paraId="2A116ED2" w14:textId="27DF7434" w:rsidR="00147CC2" w:rsidRPr="004A326B" w:rsidRDefault="00C0457D" w:rsidP="00C0457D">
      <w:pPr>
        <w:pStyle w:val="Caption"/>
        <w:rPr>
          <w:rFonts w:ascii="Times New Roman" w:hAnsi="Times New Roman" w:cs="Times New Roman"/>
          <w:b/>
          <w:bCs/>
          <w:i w:val="0"/>
          <w:iCs w:val="0"/>
          <w:color w:val="000000" w:themeColor="text1"/>
          <w:sz w:val="20"/>
          <w:szCs w:val="20"/>
        </w:rPr>
      </w:pPr>
      <w:bookmarkStart w:id="8" w:name="_Ref207878185"/>
      <w:bookmarkStart w:id="9" w:name="_Ref212666468"/>
      <w:r w:rsidRPr="004A326B">
        <w:rPr>
          <w:rFonts w:ascii="Times New Roman" w:hAnsi="Times New Roman" w:cs="Times New Roman"/>
          <w:b/>
          <w:bCs/>
          <w:i w:val="0"/>
          <w:iCs w:val="0"/>
          <w:color w:val="000000" w:themeColor="text1"/>
          <w:sz w:val="20"/>
          <w:szCs w:val="20"/>
        </w:rPr>
        <w:t xml:space="preserve">Observation </w:t>
      </w:r>
      <w:r w:rsidRPr="004A326B">
        <w:rPr>
          <w:rFonts w:ascii="Times New Roman" w:hAnsi="Times New Roman" w:cs="Times New Roman"/>
          <w:b/>
          <w:bCs/>
          <w:i w:val="0"/>
          <w:iCs w:val="0"/>
          <w:color w:val="000000" w:themeColor="text1"/>
          <w:sz w:val="20"/>
          <w:szCs w:val="20"/>
        </w:rPr>
        <w:fldChar w:fldCharType="begin"/>
      </w:r>
      <w:r w:rsidRPr="004A326B">
        <w:rPr>
          <w:rFonts w:ascii="Times New Roman" w:hAnsi="Times New Roman" w:cs="Times New Roman"/>
          <w:b/>
          <w:bCs/>
          <w:i w:val="0"/>
          <w:iCs w:val="0"/>
          <w:color w:val="000000" w:themeColor="text1"/>
          <w:sz w:val="20"/>
          <w:szCs w:val="20"/>
        </w:rPr>
        <w:instrText xml:space="preserve"> SEQ Observation \* ARABIC </w:instrText>
      </w:r>
      <w:r w:rsidRPr="004A326B">
        <w:rPr>
          <w:rFonts w:ascii="Times New Roman" w:hAnsi="Times New Roman" w:cs="Times New Roman"/>
          <w:b/>
          <w:bCs/>
          <w:i w:val="0"/>
          <w:iCs w:val="0"/>
          <w:color w:val="000000" w:themeColor="text1"/>
          <w:sz w:val="20"/>
          <w:szCs w:val="20"/>
        </w:rPr>
        <w:fldChar w:fldCharType="separate"/>
      </w:r>
      <w:r w:rsidR="00E367AC">
        <w:rPr>
          <w:rFonts w:ascii="Times New Roman" w:hAnsi="Times New Roman" w:cs="Times New Roman"/>
          <w:b/>
          <w:bCs/>
          <w:i w:val="0"/>
          <w:iCs w:val="0"/>
          <w:noProof/>
          <w:color w:val="000000" w:themeColor="text1"/>
          <w:sz w:val="20"/>
          <w:szCs w:val="20"/>
        </w:rPr>
        <w:t>3</w:t>
      </w:r>
      <w:r w:rsidRPr="004A326B">
        <w:rPr>
          <w:rFonts w:ascii="Times New Roman" w:hAnsi="Times New Roman" w:cs="Times New Roman"/>
          <w:b/>
          <w:bCs/>
          <w:i w:val="0"/>
          <w:iCs w:val="0"/>
          <w:color w:val="000000" w:themeColor="text1"/>
          <w:sz w:val="20"/>
          <w:szCs w:val="20"/>
        </w:rPr>
        <w:fldChar w:fldCharType="end"/>
      </w:r>
      <w:r w:rsidRPr="004A326B">
        <w:rPr>
          <w:rFonts w:ascii="Times New Roman" w:hAnsi="Times New Roman" w:cs="Times New Roman"/>
          <w:b/>
          <w:bCs/>
          <w:i w:val="0"/>
          <w:iCs w:val="0"/>
          <w:color w:val="000000" w:themeColor="text1"/>
          <w:sz w:val="20"/>
          <w:szCs w:val="20"/>
        </w:rPr>
        <w:t>:</w:t>
      </w:r>
      <w:r w:rsidRPr="004A326B">
        <w:rPr>
          <w:i w:val="0"/>
          <w:iCs w:val="0"/>
        </w:rPr>
        <w:t xml:space="preserve"> </w:t>
      </w:r>
      <w:r w:rsidR="00147CC2" w:rsidRPr="00147CC2">
        <w:rPr>
          <w:rFonts w:ascii="Times New Roman" w:hAnsi="Times New Roman" w:cs="Times New Roman"/>
          <w:b/>
          <w:bCs/>
          <w:i w:val="0"/>
          <w:iCs w:val="0"/>
          <w:color w:val="000000" w:themeColor="text1"/>
          <w:sz w:val="20"/>
          <w:szCs w:val="20"/>
        </w:rPr>
        <w:t xml:space="preserve">Commercial </w:t>
      </w:r>
      <w:proofErr w:type="spellStart"/>
      <w:r w:rsidR="00147CC2" w:rsidRPr="00147CC2">
        <w:rPr>
          <w:rFonts w:ascii="Times New Roman" w:hAnsi="Times New Roman" w:cs="Times New Roman"/>
          <w:b/>
          <w:bCs/>
          <w:i w:val="0"/>
          <w:iCs w:val="0"/>
          <w:color w:val="000000" w:themeColor="text1"/>
          <w:sz w:val="20"/>
          <w:szCs w:val="20"/>
        </w:rPr>
        <w:t>gNB</w:t>
      </w:r>
      <w:proofErr w:type="spellEnd"/>
      <w:r w:rsidR="00147CC2" w:rsidRPr="00147CC2">
        <w:rPr>
          <w:rFonts w:ascii="Times New Roman" w:hAnsi="Times New Roman" w:cs="Times New Roman"/>
          <w:b/>
          <w:bCs/>
          <w:i w:val="0"/>
          <w:iCs w:val="0"/>
          <w:color w:val="000000" w:themeColor="text1"/>
          <w:sz w:val="20"/>
          <w:szCs w:val="20"/>
        </w:rPr>
        <w:t xml:space="preserve"> deployments today include both single vendor and multi-vendor </w:t>
      </w:r>
      <w:r w:rsidR="00E367AC">
        <w:rPr>
          <w:rFonts w:ascii="Times New Roman" w:hAnsi="Times New Roman" w:cs="Times New Roman"/>
          <w:b/>
          <w:bCs/>
          <w:i w:val="0"/>
          <w:iCs w:val="0"/>
          <w:color w:val="000000" w:themeColor="text1"/>
          <w:sz w:val="20"/>
          <w:szCs w:val="20"/>
        </w:rPr>
        <w:t xml:space="preserve">split </w:t>
      </w:r>
      <w:proofErr w:type="spellStart"/>
      <w:r w:rsidR="00E367AC">
        <w:rPr>
          <w:rFonts w:ascii="Times New Roman" w:hAnsi="Times New Roman" w:cs="Times New Roman"/>
          <w:b/>
          <w:bCs/>
          <w:i w:val="0"/>
          <w:iCs w:val="0"/>
          <w:color w:val="000000" w:themeColor="text1"/>
          <w:sz w:val="20"/>
          <w:szCs w:val="20"/>
        </w:rPr>
        <w:t>gNB</w:t>
      </w:r>
      <w:proofErr w:type="spellEnd"/>
      <w:r w:rsidR="00147CC2" w:rsidRPr="00147CC2">
        <w:rPr>
          <w:rFonts w:ascii="Times New Roman" w:hAnsi="Times New Roman" w:cs="Times New Roman"/>
          <w:b/>
          <w:bCs/>
          <w:i w:val="0"/>
          <w:iCs w:val="0"/>
          <w:color w:val="000000" w:themeColor="text1"/>
          <w:sz w:val="20"/>
          <w:szCs w:val="20"/>
        </w:rPr>
        <w:t xml:space="preserve"> as well as integrated </w:t>
      </w:r>
      <w:proofErr w:type="spellStart"/>
      <w:r w:rsidR="00147CC2" w:rsidRPr="00147CC2">
        <w:rPr>
          <w:rFonts w:ascii="Times New Roman" w:hAnsi="Times New Roman" w:cs="Times New Roman"/>
          <w:b/>
          <w:bCs/>
          <w:i w:val="0"/>
          <w:iCs w:val="0"/>
          <w:color w:val="000000" w:themeColor="text1"/>
          <w:sz w:val="20"/>
          <w:szCs w:val="20"/>
        </w:rPr>
        <w:t>gNB</w:t>
      </w:r>
      <w:bookmarkEnd w:id="8"/>
      <w:proofErr w:type="spellEnd"/>
      <w:r w:rsidR="00147CC2" w:rsidRPr="00147CC2">
        <w:rPr>
          <w:rFonts w:ascii="Times New Roman" w:hAnsi="Times New Roman" w:cs="Times New Roman"/>
          <w:b/>
          <w:bCs/>
          <w:i w:val="0"/>
          <w:iCs w:val="0"/>
          <w:color w:val="000000" w:themeColor="text1"/>
          <w:sz w:val="20"/>
          <w:szCs w:val="20"/>
        </w:rPr>
        <w:t>.</w:t>
      </w:r>
      <w:bookmarkEnd w:id="9"/>
    </w:p>
    <w:p w14:paraId="78E421E1" w14:textId="7F324375" w:rsidR="00F048E6" w:rsidRPr="00F048E6" w:rsidRDefault="00F048E6" w:rsidP="0096506A">
      <w:pPr>
        <w:rPr>
          <w:lang w:val="en-GB"/>
        </w:rPr>
      </w:pPr>
      <w:r w:rsidRPr="00F048E6">
        <w:rPr>
          <w:lang w:val="en-GB"/>
        </w:rPr>
        <w:t>Simplified mobility</w:t>
      </w:r>
    </w:p>
    <w:p w14:paraId="333F64B2" w14:textId="5A180C54" w:rsidR="00E704D1" w:rsidRDefault="00315FE1" w:rsidP="00C00C03">
      <w:pPr>
        <w:spacing w:after="200" w:line="240" w:lineRule="auto"/>
        <w:rPr>
          <w:rFonts w:ascii="Times New Roman" w:eastAsia="Times New Roman" w:hAnsi="Times New Roman" w:cs="Times New Roman"/>
          <w:kern w:val="0"/>
          <w:sz w:val="20"/>
          <w:szCs w:val="20"/>
          <w14:ligatures w14:val="none"/>
        </w:rPr>
      </w:pPr>
      <w:r w:rsidRPr="00E704D1">
        <w:rPr>
          <w:rFonts w:ascii="Times New Roman" w:eastAsia="Times New Roman" w:hAnsi="Times New Roman" w:cs="Times New Roman"/>
          <w:kern w:val="0"/>
          <w:sz w:val="20"/>
          <w:szCs w:val="20"/>
          <w14:ligatures w14:val="none"/>
        </w:rPr>
        <w:t>With centralized C</w:t>
      </w:r>
      <w:r w:rsidR="00F37EAE" w:rsidRPr="00E704D1">
        <w:rPr>
          <w:rFonts w:ascii="Times New Roman" w:eastAsia="Times New Roman" w:hAnsi="Times New Roman" w:cs="Times New Roman"/>
          <w:kern w:val="0"/>
          <w:sz w:val="20"/>
          <w:szCs w:val="20"/>
          <w14:ligatures w14:val="none"/>
        </w:rPr>
        <w:t xml:space="preserve">U handling many DUs, mobility of UE across larger area </w:t>
      </w:r>
      <w:r w:rsidR="00C00C03">
        <w:rPr>
          <w:rFonts w:ascii="Times New Roman" w:eastAsia="Times New Roman" w:hAnsi="Times New Roman" w:cs="Times New Roman"/>
          <w:kern w:val="0"/>
          <w:sz w:val="20"/>
          <w:szCs w:val="20"/>
          <w14:ligatures w14:val="none"/>
        </w:rPr>
        <w:t>is simplified for both L3 handovers and LTM cell switch</w:t>
      </w:r>
      <w:r w:rsidR="00E668DC">
        <w:rPr>
          <w:rFonts w:ascii="Times New Roman" w:eastAsia="Times New Roman" w:hAnsi="Times New Roman" w:cs="Times New Roman"/>
          <w:kern w:val="0"/>
          <w:sz w:val="20"/>
          <w:szCs w:val="20"/>
          <w14:ligatures w14:val="none"/>
        </w:rPr>
        <w:t xml:space="preserve"> (including subsequent LTM)</w:t>
      </w:r>
      <w:r w:rsidR="00623D74">
        <w:rPr>
          <w:rFonts w:ascii="Times New Roman" w:eastAsia="Times New Roman" w:hAnsi="Times New Roman" w:cs="Times New Roman"/>
          <w:kern w:val="0"/>
          <w:sz w:val="20"/>
          <w:szCs w:val="20"/>
          <w14:ligatures w14:val="none"/>
        </w:rPr>
        <w:t xml:space="preserve"> as light-weight intra-</w:t>
      </w:r>
      <w:proofErr w:type="spellStart"/>
      <w:r w:rsidR="00623D74">
        <w:rPr>
          <w:rFonts w:ascii="Times New Roman" w:eastAsia="Times New Roman" w:hAnsi="Times New Roman" w:cs="Times New Roman"/>
          <w:kern w:val="0"/>
          <w:sz w:val="20"/>
          <w:szCs w:val="20"/>
          <w14:ligatures w14:val="none"/>
        </w:rPr>
        <w:t>gNB</w:t>
      </w:r>
      <w:proofErr w:type="spellEnd"/>
      <w:r w:rsidR="00623D74">
        <w:rPr>
          <w:rFonts w:ascii="Times New Roman" w:eastAsia="Times New Roman" w:hAnsi="Times New Roman" w:cs="Times New Roman"/>
          <w:kern w:val="0"/>
          <w:sz w:val="20"/>
          <w:szCs w:val="20"/>
          <w14:ligatures w14:val="none"/>
        </w:rPr>
        <w:t xml:space="preserve"> signaling procedures are used.</w:t>
      </w:r>
      <w:r w:rsidR="00AB6A47">
        <w:rPr>
          <w:rFonts w:ascii="Times New Roman" w:eastAsia="Times New Roman" w:hAnsi="Times New Roman" w:cs="Times New Roman"/>
          <w:kern w:val="0"/>
          <w:sz w:val="20"/>
          <w:szCs w:val="20"/>
          <w14:ligatures w14:val="none"/>
        </w:rPr>
        <w:t xml:space="preserve"> </w:t>
      </w:r>
      <w:r w:rsidR="00644B74" w:rsidRPr="00C00C03">
        <w:rPr>
          <w:rFonts w:ascii="Times New Roman" w:eastAsia="Times New Roman" w:hAnsi="Times New Roman" w:cs="Times New Roman"/>
          <w:kern w:val="0"/>
          <w:sz w:val="20"/>
          <w:szCs w:val="20"/>
          <w14:ligatures w14:val="none"/>
        </w:rPr>
        <w:t xml:space="preserve">For </w:t>
      </w:r>
      <w:r w:rsidR="00644B74" w:rsidRPr="00C00C03">
        <w:rPr>
          <w:rFonts w:ascii="Times New Roman" w:eastAsia="Times New Roman" w:hAnsi="Times New Roman" w:cs="Times New Roman"/>
          <w:kern w:val="0"/>
          <w:sz w:val="20"/>
          <w:szCs w:val="20"/>
          <w14:ligatures w14:val="none"/>
        </w:rPr>
        <w:lastRenderedPageBreak/>
        <w:t>integ</w:t>
      </w:r>
      <w:r w:rsidR="00C00C03" w:rsidRPr="00C00C03">
        <w:rPr>
          <w:rFonts w:ascii="Times New Roman" w:eastAsia="Times New Roman" w:hAnsi="Times New Roman" w:cs="Times New Roman"/>
          <w:kern w:val="0"/>
          <w:sz w:val="20"/>
          <w:szCs w:val="20"/>
          <w14:ligatures w14:val="none"/>
        </w:rPr>
        <w:t>rated</w:t>
      </w:r>
      <w:r w:rsidR="00644B74" w:rsidRPr="00C00C03">
        <w:rPr>
          <w:rFonts w:ascii="Times New Roman" w:eastAsia="Times New Roman" w:hAnsi="Times New Roman" w:cs="Times New Roman"/>
          <w:kern w:val="0"/>
          <w:sz w:val="20"/>
          <w:szCs w:val="20"/>
          <w14:ligatures w14:val="none"/>
        </w:rPr>
        <w:t xml:space="preserve"> </w:t>
      </w:r>
      <w:proofErr w:type="spellStart"/>
      <w:r w:rsidR="00644B74" w:rsidRPr="00C00C03">
        <w:rPr>
          <w:rFonts w:ascii="Times New Roman" w:eastAsia="Times New Roman" w:hAnsi="Times New Roman" w:cs="Times New Roman"/>
          <w:kern w:val="0"/>
          <w:sz w:val="20"/>
          <w:szCs w:val="20"/>
          <w14:ligatures w14:val="none"/>
        </w:rPr>
        <w:t>gNBs</w:t>
      </w:r>
      <w:proofErr w:type="spellEnd"/>
      <w:r w:rsidR="00644B74" w:rsidRPr="00C00C03">
        <w:rPr>
          <w:rFonts w:ascii="Times New Roman" w:eastAsia="Times New Roman" w:hAnsi="Times New Roman" w:cs="Times New Roman"/>
          <w:kern w:val="0"/>
          <w:sz w:val="20"/>
          <w:szCs w:val="20"/>
          <w14:ligatures w14:val="none"/>
        </w:rPr>
        <w:t xml:space="preserve">, </w:t>
      </w:r>
      <w:r w:rsidR="00E668DC">
        <w:rPr>
          <w:rFonts w:ascii="Times New Roman" w:eastAsia="Times New Roman" w:hAnsi="Times New Roman" w:cs="Times New Roman"/>
          <w:kern w:val="0"/>
          <w:sz w:val="20"/>
          <w:szCs w:val="20"/>
          <w14:ligatures w14:val="none"/>
        </w:rPr>
        <w:t xml:space="preserve">handovers and </w:t>
      </w:r>
      <w:r w:rsidR="00644B74" w:rsidRPr="00C00C03">
        <w:rPr>
          <w:rFonts w:ascii="Times New Roman" w:eastAsia="Times New Roman" w:hAnsi="Times New Roman" w:cs="Times New Roman"/>
          <w:kern w:val="0"/>
          <w:sz w:val="20"/>
          <w:szCs w:val="20"/>
          <w14:ligatures w14:val="none"/>
        </w:rPr>
        <w:t>(subsequent) LTM cell switch becomes signaling-heav</w:t>
      </w:r>
      <w:r w:rsidR="00E668DC">
        <w:rPr>
          <w:rFonts w:ascii="Times New Roman" w:eastAsia="Times New Roman" w:hAnsi="Times New Roman" w:cs="Times New Roman"/>
          <w:kern w:val="0"/>
          <w:sz w:val="20"/>
          <w:szCs w:val="20"/>
          <w14:ligatures w14:val="none"/>
        </w:rPr>
        <w:t>i</w:t>
      </w:r>
      <w:r w:rsidR="00644B74" w:rsidRPr="00C00C03">
        <w:rPr>
          <w:rFonts w:ascii="Times New Roman" w:eastAsia="Times New Roman" w:hAnsi="Times New Roman" w:cs="Times New Roman"/>
          <w:kern w:val="0"/>
          <w:sz w:val="20"/>
          <w:szCs w:val="20"/>
          <w14:ligatures w14:val="none"/>
        </w:rPr>
        <w:t xml:space="preserve">er </w:t>
      </w:r>
      <w:r w:rsidR="00623D74">
        <w:rPr>
          <w:rFonts w:ascii="Times New Roman" w:eastAsia="Times New Roman" w:hAnsi="Times New Roman" w:cs="Times New Roman"/>
          <w:kern w:val="0"/>
          <w:sz w:val="20"/>
          <w:szCs w:val="20"/>
          <w14:ligatures w14:val="none"/>
        </w:rPr>
        <w:t xml:space="preserve">as the </w:t>
      </w:r>
      <w:r w:rsidR="00644B74" w:rsidRPr="00C00C03">
        <w:rPr>
          <w:rFonts w:ascii="Times New Roman" w:eastAsia="Times New Roman" w:hAnsi="Times New Roman" w:cs="Times New Roman"/>
          <w:kern w:val="0"/>
          <w:sz w:val="20"/>
          <w:szCs w:val="20"/>
          <w14:ligatures w14:val="none"/>
        </w:rPr>
        <w:t>inter-</w:t>
      </w:r>
      <w:proofErr w:type="spellStart"/>
      <w:r w:rsidR="00644B74" w:rsidRPr="00C00C03">
        <w:rPr>
          <w:rFonts w:ascii="Times New Roman" w:eastAsia="Times New Roman" w:hAnsi="Times New Roman" w:cs="Times New Roman"/>
          <w:kern w:val="0"/>
          <w:sz w:val="20"/>
          <w:szCs w:val="20"/>
          <w14:ligatures w14:val="none"/>
        </w:rPr>
        <w:t>gNB</w:t>
      </w:r>
      <w:proofErr w:type="spellEnd"/>
      <w:r w:rsidR="00644B74" w:rsidRPr="00C00C03">
        <w:rPr>
          <w:rFonts w:ascii="Times New Roman" w:eastAsia="Times New Roman" w:hAnsi="Times New Roman" w:cs="Times New Roman"/>
          <w:kern w:val="0"/>
          <w:sz w:val="20"/>
          <w:szCs w:val="20"/>
          <w14:ligatures w14:val="none"/>
        </w:rPr>
        <w:t xml:space="preserve"> procedures</w:t>
      </w:r>
      <w:r w:rsidR="00AB6A47">
        <w:rPr>
          <w:rFonts w:ascii="Times New Roman" w:eastAsia="Times New Roman" w:hAnsi="Times New Roman" w:cs="Times New Roman"/>
          <w:kern w:val="0"/>
          <w:sz w:val="20"/>
          <w:szCs w:val="20"/>
          <w14:ligatures w14:val="none"/>
        </w:rPr>
        <w:t xml:space="preserve"> </w:t>
      </w:r>
      <w:proofErr w:type="gramStart"/>
      <w:r w:rsidR="00AB6A47">
        <w:rPr>
          <w:rFonts w:ascii="Times New Roman" w:eastAsia="Times New Roman" w:hAnsi="Times New Roman" w:cs="Times New Roman"/>
          <w:kern w:val="0"/>
          <w:sz w:val="20"/>
          <w:szCs w:val="20"/>
          <w14:ligatures w14:val="none"/>
        </w:rPr>
        <w:t>have to</w:t>
      </w:r>
      <w:proofErr w:type="gramEnd"/>
      <w:r w:rsidR="00AB6A47">
        <w:rPr>
          <w:rFonts w:ascii="Times New Roman" w:eastAsia="Times New Roman" w:hAnsi="Times New Roman" w:cs="Times New Roman"/>
          <w:kern w:val="0"/>
          <w:sz w:val="20"/>
          <w:szCs w:val="20"/>
          <w14:ligatures w14:val="none"/>
        </w:rPr>
        <w:t xml:space="preserve"> be used between the </w:t>
      </w:r>
      <w:proofErr w:type="spellStart"/>
      <w:r w:rsidR="00AB6A47">
        <w:rPr>
          <w:rFonts w:ascii="Times New Roman" w:eastAsia="Times New Roman" w:hAnsi="Times New Roman" w:cs="Times New Roman"/>
          <w:kern w:val="0"/>
          <w:sz w:val="20"/>
          <w:szCs w:val="20"/>
          <w14:ligatures w14:val="none"/>
        </w:rPr>
        <w:t>gNBs</w:t>
      </w:r>
      <w:proofErr w:type="spellEnd"/>
      <w:r w:rsidR="00822BA1">
        <w:rPr>
          <w:rFonts w:ascii="Times New Roman" w:eastAsia="Times New Roman" w:hAnsi="Times New Roman" w:cs="Times New Roman"/>
          <w:kern w:val="0"/>
          <w:sz w:val="20"/>
          <w:szCs w:val="20"/>
          <w14:ligatures w14:val="none"/>
        </w:rPr>
        <w:t xml:space="preserve"> as shown in </w:t>
      </w:r>
      <w:r w:rsidR="00176AD8">
        <w:rPr>
          <w:rFonts w:ascii="Times New Roman" w:eastAsia="Times New Roman" w:hAnsi="Times New Roman" w:cs="Times New Roman"/>
          <w:kern w:val="0"/>
          <w:sz w:val="20"/>
          <w:szCs w:val="20"/>
          <w14:ligatures w14:val="none"/>
        </w:rPr>
        <w:t>the following</w:t>
      </w:r>
      <w:r w:rsidR="00822BA1">
        <w:rPr>
          <w:rFonts w:ascii="Times New Roman" w:eastAsia="Times New Roman" w:hAnsi="Times New Roman" w:cs="Times New Roman"/>
          <w:kern w:val="0"/>
          <w:sz w:val="20"/>
          <w:szCs w:val="20"/>
          <w14:ligatures w14:val="none"/>
        </w:rPr>
        <w:t xml:space="preserve"> figure</w:t>
      </w:r>
      <w:r w:rsidR="00EE09BA">
        <w:rPr>
          <w:rFonts w:ascii="Times New Roman" w:eastAsia="Times New Roman" w:hAnsi="Times New Roman" w:cs="Times New Roman"/>
          <w:kern w:val="0"/>
          <w:sz w:val="20"/>
          <w:szCs w:val="20"/>
          <w14:ligatures w14:val="none"/>
        </w:rPr>
        <w:t>.</w:t>
      </w:r>
    </w:p>
    <w:p w14:paraId="6564DB1A" w14:textId="7B8E0131" w:rsidR="00767150" w:rsidRPr="00C00C03" w:rsidRDefault="00767150" w:rsidP="00C00C03">
      <w:pPr>
        <w:spacing w:after="20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drawing>
          <wp:inline distT="0" distB="0" distL="0" distR="0" wp14:anchorId="186F7208" wp14:editId="4852B297">
            <wp:extent cx="5035934" cy="1587500"/>
            <wp:effectExtent l="0" t="0" r="0" b="0"/>
            <wp:docPr id="450728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5544" cy="1590529"/>
                    </a:xfrm>
                    <a:prstGeom prst="rect">
                      <a:avLst/>
                    </a:prstGeom>
                    <a:noFill/>
                  </pic:spPr>
                </pic:pic>
              </a:graphicData>
            </a:graphic>
          </wp:inline>
        </w:drawing>
      </w:r>
    </w:p>
    <w:p w14:paraId="443D9E80" w14:textId="600D4F4B" w:rsidR="00453599" w:rsidRDefault="004A326B" w:rsidP="004A326B">
      <w:pPr>
        <w:pStyle w:val="Caption"/>
        <w:rPr>
          <w:rFonts w:ascii="Times New Roman" w:hAnsi="Times New Roman" w:cs="Times New Roman"/>
          <w:b/>
          <w:bCs/>
          <w:color w:val="000000" w:themeColor="text1"/>
          <w:sz w:val="20"/>
          <w:szCs w:val="20"/>
        </w:rPr>
      </w:pPr>
      <w:bookmarkStart w:id="10" w:name="_Ref212666474"/>
      <w:r w:rsidRPr="004A326B">
        <w:rPr>
          <w:rFonts w:ascii="Times New Roman" w:hAnsi="Times New Roman" w:cs="Times New Roman"/>
          <w:b/>
          <w:bCs/>
          <w:i w:val="0"/>
          <w:iCs w:val="0"/>
          <w:color w:val="000000" w:themeColor="text1"/>
          <w:sz w:val="20"/>
          <w:szCs w:val="20"/>
        </w:rPr>
        <w:t xml:space="preserve">Observation </w:t>
      </w:r>
      <w:r w:rsidRPr="004A326B">
        <w:rPr>
          <w:rFonts w:ascii="Times New Roman" w:hAnsi="Times New Roman" w:cs="Times New Roman"/>
          <w:b/>
          <w:bCs/>
          <w:i w:val="0"/>
          <w:iCs w:val="0"/>
          <w:color w:val="000000" w:themeColor="text1"/>
          <w:sz w:val="20"/>
          <w:szCs w:val="20"/>
        </w:rPr>
        <w:fldChar w:fldCharType="begin"/>
      </w:r>
      <w:r w:rsidRPr="004A326B">
        <w:rPr>
          <w:rFonts w:ascii="Times New Roman" w:hAnsi="Times New Roman" w:cs="Times New Roman"/>
          <w:b/>
          <w:bCs/>
          <w:i w:val="0"/>
          <w:iCs w:val="0"/>
          <w:color w:val="000000" w:themeColor="text1"/>
          <w:sz w:val="20"/>
          <w:szCs w:val="20"/>
        </w:rPr>
        <w:instrText xml:space="preserve"> SEQ Observation \* ARABIC </w:instrText>
      </w:r>
      <w:r w:rsidRPr="004A326B">
        <w:rPr>
          <w:rFonts w:ascii="Times New Roman" w:hAnsi="Times New Roman" w:cs="Times New Roman"/>
          <w:b/>
          <w:bCs/>
          <w:i w:val="0"/>
          <w:iCs w:val="0"/>
          <w:color w:val="000000" w:themeColor="text1"/>
          <w:sz w:val="20"/>
          <w:szCs w:val="20"/>
        </w:rPr>
        <w:fldChar w:fldCharType="separate"/>
      </w:r>
      <w:r w:rsidR="00E367AC">
        <w:rPr>
          <w:rFonts w:ascii="Times New Roman" w:hAnsi="Times New Roman" w:cs="Times New Roman"/>
          <w:b/>
          <w:bCs/>
          <w:i w:val="0"/>
          <w:iCs w:val="0"/>
          <w:noProof/>
          <w:color w:val="000000" w:themeColor="text1"/>
          <w:sz w:val="20"/>
          <w:szCs w:val="20"/>
        </w:rPr>
        <w:t>4</w:t>
      </w:r>
      <w:r w:rsidRPr="004A326B">
        <w:rPr>
          <w:rFonts w:ascii="Times New Roman" w:hAnsi="Times New Roman" w:cs="Times New Roman"/>
          <w:b/>
          <w:bCs/>
          <w:i w:val="0"/>
          <w:iCs w:val="0"/>
          <w:color w:val="000000" w:themeColor="text1"/>
          <w:sz w:val="20"/>
          <w:szCs w:val="20"/>
        </w:rPr>
        <w:fldChar w:fldCharType="end"/>
      </w:r>
      <w:r w:rsidRPr="004A326B">
        <w:rPr>
          <w:rFonts w:ascii="Times New Roman" w:hAnsi="Times New Roman" w:cs="Times New Roman"/>
          <w:b/>
          <w:bCs/>
          <w:i w:val="0"/>
          <w:iCs w:val="0"/>
          <w:color w:val="000000" w:themeColor="text1"/>
          <w:sz w:val="20"/>
          <w:szCs w:val="20"/>
        </w:rPr>
        <w:t>:</w:t>
      </w:r>
      <w:r>
        <w:t xml:space="preserve"> </w:t>
      </w:r>
      <w:r w:rsidR="00315FE1" w:rsidRPr="004A326B">
        <w:rPr>
          <w:rFonts w:ascii="Times New Roman" w:hAnsi="Times New Roman" w:cs="Times New Roman"/>
          <w:b/>
          <w:bCs/>
          <w:i w:val="0"/>
          <w:iCs w:val="0"/>
          <w:color w:val="000000" w:themeColor="text1"/>
          <w:sz w:val="20"/>
          <w:szCs w:val="20"/>
        </w:rPr>
        <w:t xml:space="preserve">5G HLS </w:t>
      </w:r>
      <w:r w:rsidR="00AB6A47" w:rsidRPr="004A326B">
        <w:rPr>
          <w:rFonts w:ascii="Times New Roman" w:hAnsi="Times New Roman" w:cs="Times New Roman"/>
          <w:b/>
          <w:bCs/>
          <w:i w:val="0"/>
          <w:iCs w:val="0"/>
          <w:color w:val="000000" w:themeColor="text1"/>
          <w:sz w:val="20"/>
          <w:szCs w:val="20"/>
        </w:rPr>
        <w:t xml:space="preserve">allows centralized CU </w:t>
      </w:r>
      <w:r w:rsidR="3359D523" w:rsidRPr="0E920C56">
        <w:rPr>
          <w:rFonts w:ascii="Times New Roman" w:hAnsi="Times New Roman" w:cs="Times New Roman"/>
          <w:b/>
          <w:bCs/>
          <w:i w:val="0"/>
          <w:iCs w:val="0"/>
          <w:color w:val="000000" w:themeColor="text1"/>
          <w:sz w:val="20"/>
          <w:szCs w:val="20"/>
        </w:rPr>
        <w:t xml:space="preserve">to </w:t>
      </w:r>
      <w:r w:rsidR="00AB6A47" w:rsidRPr="004A326B">
        <w:rPr>
          <w:rFonts w:ascii="Times New Roman" w:hAnsi="Times New Roman" w:cs="Times New Roman"/>
          <w:b/>
          <w:bCs/>
          <w:i w:val="0"/>
          <w:iCs w:val="0"/>
          <w:color w:val="000000" w:themeColor="text1"/>
          <w:sz w:val="20"/>
          <w:szCs w:val="20"/>
        </w:rPr>
        <w:t xml:space="preserve">manage many DUs, which simplifies UE mobility handling for both </w:t>
      </w:r>
      <w:r w:rsidR="00453599" w:rsidRPr="004A326B">
        <w:rPr>
          <w:rFonts w:ascii="Times New Roman" w:hAnsi="Times New Roman" w:cs="Times New Roman"/>
          <w:b/>
          <w:bCs/>
          <w:i w:val="0"/>
          <w:iCs w:val="0"/>
          <w:color w:val="000000" w:themeColor="text1"/>
          <w:sz w:val="20"/>
          <w:szCs w:val="20"/>
        </w:rPr>
        <w:t>L3 handovers and LTM cell switch (including subsequent LTM) as light-weight intra-</w:t>
      </w:r>
      <w:proofErr w:type="spellStart"/>
      <w:r w:rsidR="00453599" w:rsidRPr="004A326B">
        <w:rPr>
          <w:rFonts w:ascii="Times New Roman" w:hAnsi="Times New Roman" w:cs="Times New Roman"/>
          <w:b/>
          <w:bCs/>
          <w:i w:val="0"/>
          <w:iCs w:val="0"/>
          <w:color w:val="000000" w:themeColor="text1"/>
          <w:sz w:val="20"/>
          <w:szCs w:val="20"/>
        </w:rPr>
        <w:t>gNB</w:t>
      </w:r>
      <w:proofErr w:type="spellEnd"/>
      <w:r w:rsidR="00453599" w:rsidRPr="004A326B">
        <w:rPr>
          <w:rFonts w:ascii="Times New Roman" w:hAnsi="Times New Roman" w:cs="Times New Roman"/>
          <w:b/>
          <w:bCs/>
          <w:i w:val="0"/>
          <w:iCs w:val="0"/>
          <w:color w:val="000000" w:themeColor="text1"/>
          <w:sz w:val="20"/>
          <w:szCs w:val="20"/>
        </w:rPr>
        <w:t xml:space="preserve"> signaling procedures can be used.</w:t>
      </w:r>
      <w:bookmarkEnd w:id="10"/>
      <w:r w:rsidR="00453599">
        <w:rPr>
          <w:rFonts w:ascii="Times New Roman" w:hAnsi="Times New Roman" w:cs="Times New Roman"/>
          <w:b/>
          <w:bCs/>
          <w:color w:val="000000" w:themeColor="text1"/>
          <w:sz w:val="20"/>
          <w:szCs w:val="20"/>
        </w:rPr>
        <w:t xml:space="preserve"> </w:t>
      </w:r>
    </w:p>
    <w:p w14:paraId="3657684E" w14:textId="557B379C" w:rsidR="00F048E6" w:rsidRPr="00F048E6" w:rsidRDefault="00407741" w:rsidP="0096506A">
      <w:pPr>
        <w:rPr>
          <w:lang w:val="en-GB"/>
        </w:rPr>
      </w:pPr>
      <w:r>
        <w:rPr>
          <w:lang w:val="en-GB"/>
        </w:rPr>
        <w:t>Centralized</w:t>
      </w:r>
      <w:r w:rsidR="00F048E6">
        <w:rPr>
          <w:lang w:val="en-GB"/>
        </w:rPr>
        <w:t xml:space="preserve"> coordination</w:t>
      </w:r>
    </w:p>
    <w:p w14:paraId="52493E51" w14:textId="0ED3E162" w:rsidR="00F048E6" w:rsidRPr="00D16552" w:rsidRDefault="00D16552" w:rsidP="00D16552">
      <w:pPr>
        <w:rPr>
          <w:rFonts w:ascii="Times New Roman" w:eastAsia="Times New Roman" w:hAnsi="Times New Roman" w:cs="Times New Roman"/>
          <w:kern w:val="0"/>
          <w:sz w:val="20"/>
          <w:szCs w:val="20"/>
          <w14:ligatures w14:val="none"/>
        </w:rPr>
      </w:pPr>
      <w:r w:rsidRPr="00E704D1">
        <w:rPr>
          <w:rFonts w:ascii="Times New Roman" w:eastAsia="Times New Roman" w:hAnsi="Times New Roman" w:cs="Times New Roman"/>
          <w:kern w:val="0"/>
          <w:sz w:val="20"/>
          <w:szCs w:val="20"/>
          <w14:ligatures w14:val="none"/>
        </w:rPr>
        <w:t>With centralized CU handling many DUs,</w:t>
      </w:r>
      <w:r>
        <w:rPr>
          <w:rFonts w:ascii="Times New Roman" w:eastAsia="Times New Roman" w:hAnsi="Times New Roman" w:cs="Times New Roman"/>
          <w:kern w:val="0"/>
          <w:sz w:val="20"/>
          <w:szCs w:val="20"/>
          <w14:ligatures w14:val="none"/>
        </w:rPr>
        <w:t xml:space="preserve"> </w:t>
      </w:r>
      <w:r w:rsidR="00AF1351">
        <w:rPr>
          <w:rFonts w:ascii="Times New Roman" w:eastAsia="Times New Roman" w:hAnsi="Times New Roman" w:cs="Times New Roman"/>
          <w:kern w:val="0"/>
          <w:sz w:val="20"/>
          <w:szCs w:val="20"/>
          <w14:ligatures w14:val="none"/>
        </w:rPr>
        <w:t xml:space="preserve">it is easier to support the </w:t>
      </w:r>
      <w:r w:rsidR="00F048E6" w:rsidRPr="00D16552">
        <w:rPr>
          <w:rFonts w:ascii="Times New Roman" w:eastAsia="Times New Roman" w:hAnsi="Times New Roman" w:cs="Times New Roman"/>
          <w:kern w:val="0"/>
          <w:sz w:val="20"/>
          <w:szCs w:val="20"/>
          <w14:ligatures w14:val="none"/>
        </w:rPr>
        <w:t xml:space="preserve">NES, SON (CCO, MRO, </w:t>
      </w:r>
      <w:proofErr w:type="spellStart"/>
      <w:r w:rsidR="00F048E6" w:rsidRPr="00D16552">
        <w:rPr>
          <w:rFonts w:ascii="Times New Roman" w:eastAsia="Times New Roman" w:hAnsi="Times New Roman" w:cs="Times New Roman"/>
          <w:kern w:val="0"/>
          <w:sz w:val="20"/>
          <w:szCs w:val="20"/>
          <w14:ligatures w14:val="none"/>
        </w:rPr>
        <w:t>etc</w:t>
      </w:r>
      <w:proofErr w:type="spellEnd"/>
      <w:r w:rsidR="00F048E6" w:rsidRPr="00D16552">
        <w:rPr>
          <w:rFonts w:ascii="Times New Roman" w:eastAsia="Times New Roman" w:hAnsi="Times New Roman" w:cs="Times New Roman"/>
          <w:kern w:val="0"/>
          <w:sz w:val="20"/>
          <w:szCs w:val="20"/>
          <w14:ligatures w14:val="none"/>
        </w:rPr>
        <w:t>)</w:t>
      </w:r>
      <w:r w:rsidR="00AF1351">
        <w:rPr>
          <w:rFonts w:ascii="Times New Roman" w:eastAsia="Times New Roman" w:hAnsi="Times New Roman" w:cs="Times New Roman"/>
          <w:kern w:val="0"/>
          <w:sz w:val="20"/>
          <w:szCs w:val="20"/>
          <w14:ligatures w14:val="none"/>
        </w:rPr>
        <w:t xml:space="preserve"> features as the central node has visibility to the data for multiple DUs.</w:t>
      </w:r>
      <w:r w:rsidR="00F048E6" w:rsidRPr="00D16552">
        <w:rPr>
          <w:rFonts w:ascii="Times New Roman" w:eastAsia="Times New Roman" w:hAnsi="Times New Roman" w:cs="Times New Roman"/>
          <w:kern w:val="0"/>
          <w:sz w:val="20"/>
          <w:szCs w:val="20"/>
          <w14:ligatures w14:val="none"/>
        </w:rPr>
        <w:t xml:space="preserve">  </w:t>
      </w:r>
    </w:p>
    <w:p w14:paraId="709FC660" w14:textId="65383CDA" w:rsidR="001D70FE" w:rsidRPr="006779D3" w:rsidRDefault="00B5118C" w:rsidP="00CC2931">
      <w:pPr>
        <w:spacing w:after="200" w:line="240" w:lineRule="auto"/>
        <w:rPr>
          <w:rFonts w:ascii="Times New Roman" w:hAnsi="Times New Roman" w:cs="Times New Roman"/>
          <w:b/>
          <w:bCs/>
          <w:color w:val="000000" w:themeColor="text1"/>
          <w:sz w:val="20"/>
          <w:szCs w:val="20"/>
        </w:rPr>
      </w:pPr>
      <w:bookmarkStart w:id="11" w:name="_Ref212666483"/>
      <w:r w:rsidRPr="00B5118C">
        <w:rPr>
          <w:rFonts w:ascii="Times New Roman" w:hAnsi="Times New Roman" w:cs="Times New Roman"/>
          <w:b/>
          <w:bCs/>
          <w:color w:val="000000" w:themeColor="text1"/>
          <w:sz w:val="20"/>
          <w:szCs w:val="20"/>
        </w:rPr>
        <w:t xml:space="preserve">Observation </w:t>
      </w:r>
      <w:r w:rsidRPr="00B5118C">
        <w:rPr>
          <w:rFonts w:ascii="Times New Roman" w:hAnsi="Times New Roman" w:cs="Times New Roman"/>
          <w:b/>
          <w:bCs/>
          <w:color w:val="000000" w:themeColor="text1"/>
          <w:sz w:val="20"/>
          <w:szCs w:val="20"/>
        </w:rPr>
        <w:fldChar w:fldCharType="begin"/>
      </w:r>
      <w:r w:rsidRPr="00B5118C">
        <w:rPr>
          <w:rFonts w:ascii="Times New Roman" w:hAnsi="Times New Roman" w:cs="Times New Roman"/>
          <w:b/>
          <w:bCs/>
          <w:color w:val="000000" w:themeColor="text1"/>
          <w:sz w:val="20"/>
          <w:szCs w:val="20"/>
        </w:rPr>
        <w:instrText xml:space="preserve"> SEQ Observation \* ARABIC </w:instrText>
      </w:r>
      <w:r w:rsidRPr="00B5118C">
        <w:rPr>
          <w:rFonts w:ascii="Times New Roman" w:hAnsi="Times New Roman" w:cs="Times New Roman"/>
          <w:b/>
          <w:bCs/>
          <w:color w:val="000000" w:themeColor="text1"/>
          <w:sz w:val="20"/>
          <w:szCs w:val="20"/>
        </w:rPr>
        <w:fldChar w:fldCharType="separate"/>
      </w:r>
      <w:r w:rsidR="00E367AC">
        <w:rPr>
          <w:rFonts w:ascii="Times New Roman" w:hAnsi="Times New Roman" w:cs="Times New Roman"/>
          <w:b/>
          <w:bCs/>
          <w:noProof/>
          <w:color w:val="000000" w:themeColor="text1"/>
          <w:sz w:val="20"/>
          <w:szCs w:val="20"/>
        </w:rPr>
        <w:t>5</w:t>
      </w:r>
      <w:r w:rsidRPr="00B5118C">
        <w:rPr>
          <w:rFonts w:ascii="Times New Roman" w:hAnsi="Times New Roman" w:cs="Times New Roman"/>
          <w:b/>
          <w:bCs/>
          <w:color w:val="000000" w:themeColor="text1"/>
          <w:sz w:val="20"/>
          <w:szCs w:val="20"/>
        </w:rPr>
        <w:fldChar w:fldCharType="end"/>
      </w:r>
      <w:r w:rsidRPr="00B5118C">
        <w:rPr>
          <w:rFonts w:ascii="Times New Roman" w:hAnsi="Times New Roman" w:cs="Times New Roman"/>
          <w:b/>
          <w:bCs/>
          <w:color w:val="000000" w:themeColor="text1"/>
          <w:sz w:val="20"/>
          <w:szCs w:val="20"/>
        </w:rPr>
        <w:t>:</w:t>
      </w:r>
      <w:r>
        <w:t xml:space="preserve"> </w:t>
      </w:r>
      <w:r w:rsidR="001D7F88" w:rsidRPr="00AB6A47">
        <w:rPr>
          <w:rFonts w:ascii="Times New Roman" w:hAnsi="Times New Roman" w:cs="Times New Roman"/>
          <w:b/>
          <w:bCs/>
          <w:color w:val="000000" w:themeColor="text1"/>
          <w:sz w:val="20"/>
          <w:szCs w:val="20"/>
        </w:rPr>
        <w:t xml:space="preserve">5G HLS </w:t>
      </w:r>
      <w:r w:rsidR="001D7F88">
        <w:rPr>
          <w:rFonts w:ascii="Times New Roman" w:hAnsi="Times New Roman" w:cs="Times New Roman"/>
          <w:b/>
          <w:bCs/>
          <w:color w:val="000000" w:themeColor="text1"/>
          <w:sz w:val="20"/>
          <w:szCs w:val="20"/>
        </w:rPr>
        <w:t xml:space="preserve">allows </w:t>
      </w:r>
      <w:r w:rsidR="001D7F88" w:rsidRPr="001D7F88">
        <w:rPr>
          <w:rFonts w:ascii="Times New Roman" w:hAnsi="Times New Roman" w:cs="Times New Roman"/>
          <w:b/>
          <w:bCs/>
          <w:color w:val="000000" w:themeColor="text1"/>
          <w:sz w:val="20"/>
          <w:szCs w:val="20"/>
        </w:rPr>
        <w:t xml:space="preserve">centralized CU </w:t>
      </w:r>
      <w:proofErr w:type="gramStart"/>
      <w:r w:rsidR="001D7F88" w:rsidRPr="001D7F88">
        <w:rPr>
          <w:rFonts w:ascii="Times New Roman" w:hAnsi="Times New Roman" w:cs="Times New Roman"/>
          <w:b/>
          <w:bCs/>
          <w:color w:val="000000" w:themeColor="text1"/>
          <w:sz w:val="20"/>
          <w:szCs w:val="20"/>
        </w:rPr>
        <w:t>manage</w:t>
      </w:r>
      <w:proofErr w:type="gramEnd"/>
      <w:r w:rsidR="001D7F88" w:rsidRPr="001D7F88">
        <w:rPr>
          <w:rFonts w:ascii="Times New Roman" w:hAnsi="Times New Roman" w:cs="Times New Roman"/>
          <w:b/>
          <w:bCs/>
          <w:color w:val="000000" w:themeColor="text1"/>
          <w:sz w:val="20"/>
          <w:szCs w:val="20"/>
        </w:rPr>
        <w:t xml:space="preserve"> many DUs, which simplifies</w:t>
      </w:r>
      <w:r w:rsidR="00F048E6" w:rsidRPr="001D7F88">
        <w:rPr>
          <w:rFonts w:ascii="Times New Roman" w:eastAsia="Times New Roman" w:hAnsi="Times New Roman" w:cs="Times New Roman"/>
          <w:b/>
          <w:bCs/>
          <w:kern w:val="0"/>
          <w:sz w:val="20"/>
          <w:szCs w:val="20"/>
          <w14:ligatures w14:val="none"/>
        </w:rPr>
        <w:t xml:space="preserve"> </w:t>
      </w:r>
      <w:r w:rsidR="006F1636">
        <w:rPr>
          <w:rFonts w:ascii="Times New Roman" w:eastAsia="Times New Roman" w:hAnsi="Times New Roman" w:cs="Times New Roman"/>
          <w:b/>
          <w:bCs/>
          <w:kern w:val="0"/>
          <w:sz w:val="20"/>
          <w:szCs w:val="20"/>
          <w14:ligatures w14:val="none"/>
        </w:rPr>
        <w:t xml:space="preserve">coordination for </w:t>
      </w:r>
      <w:r w:rsidR="00F048E6" w:rsidRPr="001D7F88">
        <w:rPr>
          <w:rFonts w:ascii="Times New Roman" w:eastAsia="Times New Roman" w:hAnsi="Times New Roman" w:cs="Times New Roman"/>
          <w:b/>
          <w:bCs/>
          <w:kern w:val="0"/>
          <w:sz w:val="20"/>
          <w:szCs w:val="20"/>
          <w14:ligatures w14:val="none"/>
        </w:rPr>
        <w:t>inter-DU NES</w:t>
      </w:r>
      <w:r w:rsidR="001D7F88" w:rsidRPr="001D7F88">
        <w:rPr>
          <w:rFonts w:ascii="Times New Roman" w:eastAsia="Times New Roman" w:hAnsi="Times New Roman" w:cs="Times New Roman"/>
          <w:b/>
          <w:bCs/>
          <w:kern w:val="0"/>
          <w:sz w:val="20"/>
          <w:szCs w:val="20"/>
          <w14:ligatures w14:val="none"/>
        </w:rPr>
        <w:t>, SON</w:t>
      </w:r>
      <w:r w:rsidR="00F048E6" w:rsidRPr="001D7F88">
        <w:rPr>
          <w:rFonts w:ascii="Times New Roman" w:eastAsia="Times New Roman" w:hAnsi="Times New Roman" w:cs="Times New Roman"/>
          <w:b/>
          <w:bCs/>
          <w:kern w:val="0"/>
          <w:sz w:val="20"/>
          <w:szCs w:val="20"/>
          <w14:ligatures w14:val="none"/>
        </w:rPr>
        <w:t xml:space="preserve"> and CCO optimizations</w:t>
      </w:r>
      <w:r w:rsidR="006F1636">
        <w:rPr>
          <w:rFonts w:ascii="Times New Roman" w:eastAsia="Times New Roman" w:hAnsi="Times New Roman" w:cs="Times New Roman"/>
          <w:b/>
          <w:bCs/>
          <w:kern w:val="0"/>
          <w:sz w:val="20"/>
          <w:szCs w:val="20"/>
          <w14:ligatures w14:val="none"/>
        </w:rPr>
        <w:t xml:space="preserve"> at </w:t>
      </w:r>
      <w:r w:rsidR="006F1636" w:rsidRPr="001D7F88">
        <w:rPr>
          <w:rFonts w:ascii="Times New Roman" w:eastAsia="Times New Roman" w:hAnsi="Times New Roman" w:cs="Times New Roman"/>
          <w:b/>
          <w:bCs/>
          <w:kern w:val="0"/>
          <w:sz w:val="20"/>
          <w:szCs w:val="20"/>
          <w14:ligatures w14:val="none"/>
        </w:rPr>
        <w:t>central</w:t>
      </w:r>
      <w:r w:rsidR="006F1636">
        <w:rPr>
          <w:rFonts w:ascii="Times New Roman" w:eastAsia="Times New Roman" w:hAnsi="Times New Roman" w:cs="Times New Roman"/>
          <w:b/>
          <w:bCs/>
          <w:kern w:val="0"/>
          <w:sz w:val="20"/>
          <w:szCs w:val="20"/>
          <w14:ligatures w14:val="none"/>
        </w:rPr>
        <w:t xml:space="preserve"> node.</w:t>
      </w:r>
      <w:bookmarkStart w:id="12" w:name="_Ref207878221"/>
      <w:bookmarkEnd w:id="11"/>
    </w:p>
    <w:bookmarkEnd w:id="12"/>
    <w:p w14:paraId="03CD27BA" w14:textId="0D3AE491" w:rsidR="00147CC2" w:rsidRPr="00147CC2" w:rsidRDefault="00187D04" w:rsidP="00147CC2">
      <w:pPr>
        <w:keepNext/>
        <w:numPr>
          <w:ilvl w:val="2"/>
          <w:numId w:val="3"/>
        </w:numPr>
        <w:overflowPunct w:val="0"/>
        <w:autoSpaceDE w:val="0"/>
        <w:autoSpaceDN w:val="0"/>
        <w:adjustRightInd w:val="0"/>
        <w:spacing w:before="240" w:after="60" w:line="240" w:lineRule="auto"/>
        <w:ind w:left="738"/>
        <w:textAlignment w:val="baseline"/>
        <w:outlineLvl w:val="1"/>
        <w:rPr>
          <w:rFonts w:ascii="Calibri Light" w:eastAsia="Times New Roman" w:hAnsi="Calibri Light" w:cs="Times New Roman"/>
          <w:b/>
          <w:bCs/>
          <w:iCs/>
          <w:kern w:val="0"/>
          <w:sz w:val="28"/>
          <w:szCs w:val="28"/>
          <w:lang w:val="en-GB"/>
          <w14:ligatures w14:val="none"/>
        </w:rPr>
      </w:pPr>
      <w:r>
        <w:rPr>
          <w:rFonts w:ascii="Calibri Light" w:eastAsia="Times New Roman" w:hAnsi="Calibri Light" w:cs="Times New Roman"/>
          <w:b/>
          <w:bCs/>
          <w:iCs/>
          <w:kern w:val="0"/>
          <w:sz w:val="28"/>
          <w:szCs w:val="28"/>
          <w:lang w:val="en-GB"/>
          <w14:ligatures w14:val="none"/>
        </w:rPr>
        <w:t>5G HLS (</w:t>
      </w:r>
      <w:r w:rsidR="00F048E6">
        <w:rPr>
          <w:rFonts w:ascii="Calibri Light" w:eastAsia="Times New Roman" w:hAnsi="Calibri Light" w:cs="Times New Roman"/>
          <w:b/>
          <w:bCs/>
          <w:iCs/>
          <w:kern w:val="0"/>
          <w:sz w:val="28"/>
          <w:szCs w:val="28"/>
          <w:lang w:val="en-GB"/>
          <w14:ligatures w14:val="none"/>
        </w:rPr>
        <w:t>CP-UP</w:t>
      </w:r>
      <w:r w:rsidR="00147CC2" w:rsidRPr="00147CC2">
        <w:rPr>
          <w:rFonts w:ascii="Calibri Light" w:eastAsia="Times New Roman" w:hAnsi="Calibri Light" w:cs="Times New Roman"/>
          <w:b/>
          <w:bCs/>
          <w:iCs/>
          <w:kern w:val="0"/>
          <w:sz w:val="28"/>
          <w:szCs w:val="28"/>
          <w:lang w:val="en-GB"/>
          <w14:ligatures w14:val="none"/>
        </w:rPr>
        <w:t xml:space="preserve"> split</w:t>
      </w:r>
      <w:r>
        <w:rPr>
          <w:rFonts w:ascii="Calibri Light" w:eastAsia="Times New Roman" w:hAnsi="Calibri Light" w:cs="Times New Roman"/>
          <w:b/>
          <w:bCs/>
          <w:iCs/>
          <w:kern w:val="0"/>
          <w:sz w:val="28"/>
          <w:szCs w:val="28"/>
          <w:lang w:val="en-GB"/>
          <w14:ligatures w14:val="none"/>
        </w:rPr>
        <w:t>) benefits</w:t>
      </w:r>
    </w:p>
    <w:p w14:paraId="2E62579B" w14:textId="79D7AC97" w:rsidR="001347F3" w:rsidRPr="001347F3" w:rsidRDefault="001347F3" w:rsidP="001347F3">
      <w:pPr>
        <w:rPr>
          <w:rFonts w:ascii="Times New Roman" w:eastAsia="Times New Roman" w:hAnsi="Times New Roman" w:cs="Times New Roman"/>
          <w:kern w:val="0"/>
          <w:sz w:val="20"/>
          <w:szCs w:val="20"/>
          <w14:ligatures w14:val="none"/>
        </w:rPr>
      </w:pPr>
      <w:r w:rsidRPr="001347F3">
        <w:rPr>
          <w:rFonts w:ascii="Times New Roman" w:eastAsia="Times New Roman" w:hAnsi="Times New Roman" w:cs="Times New Roman"/>
          <w:kern w:val="0"/>
          <w:sz w:val="20"/>
          <w:szCs w:val="20"/>
          <w14:ligatures w14:val="none"/>
        </w:rPr>
        <w:t>RAN#109 plenary discussion included the below requirement in RP-252870</w:t>
      </w:r>
      <w:r w:rsidRPr="00147CC2">
        <w:t xml:space="preserve">, </w:t>
      </w:r>
      <w:proofErr w:type="spellStart"/>
      <w:r w:rsidRPr="001347F3">
        <w:rPr>
          <w:rFonts w:ascii="Times New Roman" w:eastAsia="Times New Roman" w:hAnsi="Times New Roman" w:cs="Times New Roman"/>
          <w:kern w:val="0"/>
          <w:sz w:val="20"/>
          <w:szCs w:val="20"/>
          <w14:ligatures w14:val="none"/>
        </w:rPr>
        <w:t>pCR</w:t>
      </w:r>
      <w:proofErr w:type="spellEnd"/>
      <w:r w:rsidRPr="001347F3">
        <w:rPr>
          <w:rFonts w:ascii="Times New Roman" w:eastAsia="Times New Roman" w:hAnsi="Times New Roman" w:cs="Times New Roman"/>
          <w:kern w:val="0"/>
          <w:sz w:val="20"/>
          <w:szCs w:val="20"/>
          <w14:ligatures w14:val="none"/>
        </w:rPr>
        <w:t xml:space="preserve"> for 38.914 on requirements for architecture and migration for 6G</w:t>
      </w:r>
      <w:r w:rsidR="00C7259F">
        <w:rPr>
          <w:rFonts w:ascii="Times New Roman" w:eastAsia="Times New Roman" w:hAnsi="Times New Roman" w:cs="Times New Roman"/>
          <w:kern w:val="0"/>
          <w:sz w:val="20"/>
          <w:szCs w:val="20"/>
          <w14:ligatures w14:val="none"/>
        </w:rPr>
        <w:t>. So, RAN3 should also study the CP-UP split</w:t>
      </w:r>
      <w:r w:rsidRPr="001347F3">
        <w:rPr>
          <w:rFonts w:ascii="Times New Roman" w:eastAsia="Times New Roman" w:hAnsi="Times New Roman" w:cs="Times New Roman"/>
          <w:kern w:val="0"/>
          <w:sz w:val="20"/>
          <w:szCs w:val="20"/>
          <w14:ligatures w14:val="none"/>
        </w:rPr>
        <w:t>:</w:t>
      </w:r>
    </w:p>
    <w:p w14:paraId="0DC79DB1" w14:textId="77777777" w:rsidR="001347F3" w:rsidRPr="001347F3" w:rsidRDefault="001347F3" w:rsidP="001347F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nb-NO"/>
          <w14:ligatures w14:val="none"/>
        </w:rPr>
      </w:pPr>
      <w:r w:rsidRPr="001347F3">
        <w:rPr>
          <w:rFonts w:ascii="Times New Roman" w:eastAsia="Times New Roman" w:hAnsi="Times New Roman" w:cs="Times New Roman"/>
          <w:kern w:val="0"/>
          <w:sz w:val="20"/>
          <w:szCs w:val="20"/>
          <w:lang w:val="en-GB"/>
          <w14:ligatures w14:val="none"/>
        </w:rPr>
        <w:tab/>
      </w:r>
      <w:r w:rsidRPr="001347F3">
        <w:rPr>
          <w:rFonts w:ascii="Times New Roman" w:eastAsia="Times New Roman" w:hAnsi="Times New Roman" w:cs="Times New Roman"/>
          <w:kern w:val="0"/>
          <w:sz w:val="20"/>
          <w:szCs w:val="20"/>
          <w:lang w:val="nb-NO"/>
          <w14:ligatures w14:val="none"/>
        </w:rPr>
        <w:t>-</w:t>
      </w:r>
      <w:r w:rsidRPr="001347F3">
        <w:rPr>
          <w:rFonts w:ascii="Times New Roman" w:eastAsia="Times New Roman" w:hAnsi="Times New Roman" w:cs="Times New Roman"/>
          <w:kern w:val="0"/>
          <w:sz w:val="20"/>
          <w:szCs w:val="20"/>
          <w:lang w:val="nb-NO"/>
          <w14:ligatures w14:val="none"/>
        </w:rPr>
        <w:tab/>
        <w:t>The 6G RAN architecture shall allow for control plane and user plane separation.</w:t>
      </w:r>
    </w:p>
    <w:p w14:paraId="7079C995" w14:textId="092F5AE6" w:rsidR="00147CC2" w:rsidRDefault="00DD4DE6" w:rsidP="00147CC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w:t>
      </w:r>
      <w:r w:rsidR="00147CC2" w:rsidRPr="00147CC2">
        <w:rPr>
          <w:rFonts w:ascii="Times New Roman" w:eastAsia="Times New Roman" w:hAnsi="Times New Roman" w:cs="Times New Roman"/>
          <w:kern w:val="0"/>
          <w:sz w:val="20"/>
          <w:szCs w:val="20"/>
          <w14:ligatures w14:val="none"/>
        </w:rPr>
        <w:t>G</w:t>
      </w:r>
      <w:r w:rsidR="008A7673">
        <w:rPr>
          <w:rFonts w:ascii="Times New Roman" w:eastAsia="Times New Roman" w:hAnsi="Times New Roman" w:cs="Times New Roman"/>
          <w:kern w:val="0"/>
          <w:sz w:val="20"/>
          <w:szCs w:val="20"/>
          <w14:ligatures w14:val="none"/>
        </w:rPr>
        <w:t xml:space="preserve"> HLS</w:t>
      </w:r>
      <w:r w:rsidR="001347F3">
        <w:rPr>
          <w:rFonts w:ascii="Times New Roman" w:eastAsia="Times New Roman" w:hAnsi="Times New Roman" w:cs="Times New Roman"/>
          <w:kern w:val="0"/>
          <w:sz w:val="20"/>
          <w:szCs w:val="20"/>
          <w14:ligatures w14:val="none"/>
        </w:rPr>
        <w:t xml:space="preserve"> supports a </w:t>
      </w:r>
      <w:r w:rsidR="00147CC2" w:rsidRPr="00147CC2">
        <w:rPr>
          <w:rFonts w:ascii="Times New Roman" w:eastAsia="Times New Roman" w:hAnsi="Times New Roman" w:cs="Times New Roman"/>
          <w:kern w:val="0"/>
          <w:sz w:val="20"/>
          <w:szCs w:val="20"/>
          <w14:ligatures w14:val="none"/>
        </w:rPr>
        <w:t xml:space="preserve">further functional split within the CU dividing it into CU-CP (Control Plane) and CU-UP (User Plane). This design allows operators to scale control and user plane resources independently. It enabled independent evolution of control plane and user plane nodes.  It also enables flexible deployment strategies: for instance, CU-UP can be placed closer to the edge or tower to meet ultra-low latency requirements for URLLC, while a centralized CU-UP may be more suitable for </w:t>
      </w:r>
      <w:proofErr w:type="spellStart"/>
      <w:r w:rsidR="00147CC2" w:rsidRPr="00147CC2">
        <w:rPr>
          <w:rFonts w:ascii="Times New Roman" w:eastAsia="Times New Roman" w:hAnsi="Times New Roman" w:cs="Times New Roman"/>
          <w:kern w:val="0"/>
          <w:sz w:val="20"/>
          <w:szCs w:val="20"/>
          <w14:ligatures w14:val="none"/>
        </w:rPr>
        <w:t>eMBB</w:t>
      </w:r>
      <w:proofErr w:type="spellEnd"/>
      <w:r w:rsidR="00147CC2" w:rsidRPr="00147CC2">
        <w:rPr>
          <w:rFonts w:ascii="Times New Roman" w:eastAsia="Times New Roman" w:hAnsi="Times New Roman" w:cs="Times New Roman"/>
          <w:kern w:val="0"/>
          <w:sz w:val="20"/>
          <w:szCs w:val="20"/>
          <w14:ligatures w14:val="none"/>
        </w:rPr>
        <w:t xml:space="preserve"> services.</w:t>
      </w:r>
    </w:p>
    <w:p w14:paraId="6ADAFDC4" w14:textId="1FDD3614" w:rsidR="00FB7857" w:rsidRDefault="00C7259F" w:rsidP="00E910F9">
      <w:pPr>
        <w:spacing w:after="200" w:line="240" w:lineRule="auto"/>
        <w:rPr>
          <w:rFonts w:ascii="Times New Roman" w:hAnsi="Times New Roman" w:cs="Times New Roman"/>
          <w:b/>
          <w:bCs/>
          <w:color w:val="000000" w:themeColor="text1"/>
          <w:sz w:val="20"/>
          <w:szCs w:val="20"/>
        </w:rPr>
      </w:pPr>
      <w:bookmarkStart w:id="13" w:name="_Ref212666494"/>
      <w:r w:rsidRPr="00551594">
        <w:rPr>
          <w:rFonts w:ascii="Times New Roman" w:hAnsi="Times New Roman" w:cs="Times New Roman"/>
          <w:b/>
          <w:bCs/>
          <w:color w:val="000000" w:themeColor="text1"/>
          <w:sz w:val="20"/>
          <w:szCs w:val="20"/>
        </w:rPr>
        <w:t xml:space="preserve">Observation </w:t>
      </w:r>
      <w:r w:rsidR="006D04DF">
        <w:rPr>
          <w:rFonts w:ascii="Times New Roman" w:hAnsi="Times New Roman" w:cs="Times New Roman"/>
          <w:b/>
          <w:bCs/>
          <w:color w:val="000000" w:themeColor="text1"/>
          <w:sz w:val="20"/>
          <w:szCs w:val="20"/>
        </w:rPr>
        <w:t>6</w:t>
      </w:r>
      <w:r w:rsidRPr="00551594">
        <w:rPr>
          <w:rFonts w:ascii="Times New Roman" w:hAnsi="Times New Roman" w:cs="Times New Roman"/>
          <w:b/>
          <w:bCs/>
          <w:color w:val="000000" w:themeColor="text1"/>
          <w:sz w:val="20"/>
          <w:szCs w:val="20"/>
        </w:rPr>
        <w:t>:</w:t>
      </w:r>
      <w:r>
        <w:t xml:space="preserve"> </w:t>
      </w:r>
      <w:r w:rsidR="00E910F9">
        <w:rPr>
          <w:rFonts w:ascii="Times New Roman" w:hAnsi="Times New Roman" w:cs="Times New Roman"/>
          <w:b/>
          <w:bCs/>
          <w:color w:val="000000" w:themeColor="text1"/>
          <w:sz w:val="20"/>
          <w:szCs w:val="20"/>
        </w:rPr>
        <w:t>5G HLS</w:t>
      </w:r>
      <w:r w:rsidR="001E11C1">
        <w:rPr>
          <w:rFonts w:ascii="Times New Roman" w:hAnsi="Times New Roman" w:cs="Times New Roman"/>
          <w:b/>
          <w:bCs/>
          <w:color w:val="000000" w:themeColor="text1"/>
          <w:sz w:val="20"/>
          <w:szCs w:val="20"/>
        </w:rPr>
        <w:t xml:space="preserve"> </w:t>
      </w:r>
      <w:r w:rsidR="007F0935">
        <w:rPr>
          <w:rFonts w:ascii="Times New Roman" w:hAnsi="Times New Roman" w:cs="Times New Roman"/>
          <w:b/>
          <w:bCs/>
          <w:color w:val="000000" w:themeColor="text1"/>
          <w:sz w:val="20"/>
          <w:szCs w:val="20"/>
        </w:rPr>
        <w:t>provides flexibility to support</w:t>
      </w:r>
      <w:r w:rsidR="00BF5175">
        <w:rPr>
          <w:rFonts w:ascii="Times New Roman" w:hAnsi="Times New Roman" w:cs="Times New Roman"/>
          <w:b/>
          <w:bCs/>
          <w:color w:val="000000" w:themeColor="text1"/>
          <w:sz w:val="20"/>
          <w:szCs w:val="20"/>
        </w:rPr>
        <w:t xml:space="preserve"> a functional split within</w:t>
      </w:r>
      <w:r w:rsidR="00E910F9">
        <w:rPr>
          <w:rFonts w:ascii="Times New Roman" w:hAnsi="Times New Roman" w:cs="Times New Roman"/>
          <w:b/>
          <w:bCs/>
          <w:color w:val="000000" w:themeColor="text1"/>
          <w:sz w:val="20"/>
          <w:szCs w:val="20"/>
        </w:rPr>
        <w:t xml:space="preserve"> </w:t>
      </w:r>
      <w:r w:rsidR="00BF5175" w:rsidRPr="00147CC2">
        <w:rPr>
          <w:rFonts w:ascii="Times New Roman" w:hAnsi="Times New Roman" w:cs="Times New Roman"/>
          <w:b/>
          <w:bCs/>
          <w:color w:val="000000" w:themeColor="text1"/>
          <w:sz w:val="20"/>
          <w:szCs w:val="20"/>
        </w:rPr>
        <w:t xml:space="preserve">the CU dividing it into CU-CP and CU-UP </w:t>
      </w:r>
      <w:r w:rsidR="00FB7857">
        <w:rPr>
          <w:rFonts w:ascii="Times New Roman" w:hAnsi="Times New Roman" w:cs="Times New Roman"/>
          <w:b/>
          <w:bCs/>
          <w:color w:val="000000" w:themeColor="text1"/>
          <w:sz w:val="20"/>
          <w:szCs w:val="20"/>
        </w:rPr>
        <w:t xml:space="preserve">to scale </w:t>
      </w:r>
      <w:r w:rsidR="00FB7857" w:rsidRPr="00FB7857">
        <w:rPr>
          <w:rFonts w:ascii="Times New Roman" w:hAnsi="Times New Roman" w:cs="Times New Roman"/>
          <w:b/>
          <w:bCs/>
          <w:color w:val="000000" w:themeColor="text1"/>
          <w:sz w:val="20"/>
          <w:szCs w:val="20"/>
        </w:rPr>
        <w:t>control and user plane resources independently</w:t>
      </w:r>
      <w:r w:rsidR="00FB7857">
        <w:rPr>
          <w:rFonts w:ascii="Times New Roman" w:hAnsi="Times New Roman" w:cs="Times New Roman"/>
          <w:b/>
          <w:bCs/>
          <w:color w:val="000000" w:themeColor="text1"/>
          <w:sz w:val="20"/>
          <w:szCs w:val="20"/>
        </w:rPr>
        <w:t xml:space="preserve"> and </w:t>
      </w:r>
      <w:r w:rsidR="00443191">
        <w:rPr>
          <w:rFonts w:ascii="Times New Roman" w:hAnsi="Times New Roman" w:cs="Times New Roman"/>
          <w:b/>
          <w:bCs/>
          <w:color w:val="000000" w:themeColor="text1"/>
          <w:sz w:val="20"/>
          <w:szCs w:val="20"/>
        </w:rPr>
        <w:t>to evolve the</w:t>
      </w:r>
      <w:r w:rsidR="00443191" w:rsidRPr="00147CC2">
        <w:rPr>
          <w:rFonts w:ascii="Times New Roman" w:hAnsi="Times New Roman" w:cs="Times New Roman"/>
          <w:b/>
          <w:bCs/>
          <w:color w:val="000000" w:themeColor="text1"/>
          <w:sz w:val="20"/>
          <w:szCs w:val="20"/>
        </w:rPr>
        <w:t xml:space="preserve"> </w:t>
      </w:r>
      <w:r w:rsidR="00443191">
        <w:rPr>
          <w:rFonts w:ascii="Times New Roman" w:hAnsi="Times New Roman" w:cs="Times New Roman"/>
          <w:b/>
          <w:bCs/>
          <w:color w:val="000000" w:themeColor="text1"/>
          <w:sz w:val="20"/>
          <w:szCs w:val="20"/>
        </w:rPr>
        <w:t xml:space="preserve">CP and UP </w:t>
      </w:r>
      <w:r w:rsidR="00443191" w:rsidRPr="00147CC2">
        <w:rPr>
          <w:rFonts w:ascii="Times New Roman" w:hAnsi="Times New Roman" w:cs="Times New Roman"/>
          <w:b/>
          <w:bCs/>
          <w:color w:val="000000" w:themeColor="text1"/>
          <w:sz w:val="20"/>
          <w:szCs w:val="20"/>
        </w:rPr>
        <w:t>nodes</w:t>
      </w:r>
      <w:r w:rsidR="00443191">
        <w:rPr>
          <w:rFonts w:ascii="Times New Roman" w:hAnsi="Times New Roman" w:cs="Times New Roman"/>
          <w:b/>
          <w:bCs/>
          <w:color w:val="000000" w:themeColor="text1"/>
          <w:sz w:val="20"/>
          <w:szCs w:val="20"/>
        </w:rPr>
        <w:t xml:space="preserve"> </w:t>
      </w:r>
      <w:r w:rsidR="00443191" w:rsidRPr="00147CC2">
        <w:rPr>
          <w:rFonts w:ascii="Times New Roman" w:hAnsi="Times New Roman" w:cs="Times New Roman"/>
          <w:b/>
          <w:bCs/>
          <w:color w:val="000000" w:themeColor="text1"/>
          <w:sz w:val="20"/>
          <w:szCs w:val="20"/>
        </w:rPr>
        <w:t>independently</w:t>
      </w:r>
      <w:r w:rsidR="00FB7857">
        <w:rPr>
          <w:rFonts w:ascii="Times New Roman" w:hAnsi="Times New Roman" w:cs="Times New Roman"/>
          <w:b/>
          <w:bCs/>
          <w:color w:val="000000" w:themeColor="text1"/>
          <w:sz w:val="20"/>
          <w:szCs w:val="20"/>
        </w:rPr>
        <w:t>.</w:t>
      </w:r>
      <w:bookmarkEnd w:id="13"/>
    </w:p>
    <w:p w14:paraId="23CC92EE" w14:textId="4711BAB0" w:rsidR="001347F3" w:rsidRPr="00147CC2" w:rsidRDefault="00340E6F" w:rsidP="00443191">
      <w:pPr>
        <w:spacing w:after="200" w:line="240" w:lineRule="auto"/>
        <w:rPr>
          <w:rFonts w:ascii="Times New Roman" w:hAnsi="Times New Roman" w:cs="Times New Roman"/>
          <w:b/>
          <w:bCs/>
          <w:color w:val="000000" w:themeColor="text1"/>
          <w:sz w:val="20"/>
          <w:szCs w:val="20"/>
        </w:rPr>
      </w:pPr>
      <w:bookmarkStart w:id="14" w:name="_Ref212666499"/>
      <w:r w:rsidRPr="00340E6F">
        <w:rPr>
          <w:rFonts w:ascii="Times New Roman" w:hAnsi="Times New Roman" w:cs="Times New Roman"/>
          <w:b/>
          <w:bCs/>
          <w:color w:val="000000" w:themeColor="text1"/>
          <w:sz w:val="20"/>
          <w:szCs w:val="20"/>
        </w:rPr>
        <w:t xml:space="preserve">Observation </w:t>
      </w:r>
      <w:r w:rsidR="006D04DF">
        <w:rPr>
          <w:rFonts w:ascii="Times New Roman" w:hAnsi="Times New Roman" w:cs="Times New Roman"/>
          <w:b/>
          <w:bCs/>
          <w:color w:val="000000" w:themeColor="text1"/>
          <w:sz w:val="20"/>
          <w:szCs w:val="20"/>
        </w:rPr>
        <w:t>7</w:t>
      </w:r>
      <w:r w:rsidRPr="00340E6F">
        <w:rPr>
          <w:rFonts w:ascii="Times New Roman" w:hAnsi="Times New Roman" w:cs="Times New Roman"/>
          <w:b/>
          <w:bCs/>
          <w:color w:val="000000" w:themeColor="text1"/>
          <w:sz w:val="20"/>
          <w:szCs w:val="20"/>
        </w:rPr>
        <w:t>:</w:t>
      </w:r>
      <w:r>
        <w:t xml:space="preserve"> </w:t>
      </w:r>
      <w:r w:rsidR="00443191" w:rsidRPr="00147CC2">
        <w:rPr>
          <w:rFonts w:ascii="Times New Roman" w:hAnsi="Times New Roman" w:cs="Times New Roman"/>
          <w:b/>
          <w:bCs/>
          <w:color w:val="000000" w:themeColor="text1"/>
          <w:sz w:val="20"/>
          <w:szCs w:val="20"/>
        </w:rPr>
        <w:t xml:space="preserve">CU-UP and CU-CP split allows the operator to deploy multiple CU-UPs based on use case, e.g.CU-UP closer to edge/tower for URLLC or centralized CU-UP for </w:t>
      </w:r>
      <w:proofErr w:type="spellStart"/>
      <w:r w:rsidR="00443191" w:rsidRPr="00147CC2">
        <w:rPr>
          <w:rFonts w:ascii="Times New Roman" w:hAnsi="Times New Roman" w:cs="Times New Roman"/>
          <w:b/>
          <w:bCs/>
          <w:color w:val="000000" w:themeColor="text1"/>
          <w:sz w:val="20"/>
          <w:szCs w:val="20"/>
        </w:rPr>
        <w:t>eMBB</w:t>
      </w:r>
      <w:proofErr w:type="spellEnd"/>
      <w:r w:rsidR="00443191" w:rsidRPr="00147CC2">
        <w:rPr>
          <w:rFonts w:ascii="Times New Roman" w:hAnsi="Times New Roman" w:cs="Times New Roman"/>
          <w:b/>
          <w:bCs/>
          <w:color w:val="000000" w:themeColor="text1"/>
          <w:sz w:val="20"/>
          <w:szCs w:val="20"/>
        </w:rPr>
        <w:t>.</w:t>
      </w:r>
      <w:bookmarkEnd w:id="14"/>
    </w:p>
    <w:p w14:paraId="0B37501E" w14:textId="4BECCB40" w:rsidR="00147CC2" w:rsidRPr="00147CC2" w:rsidRDefault="00147CC2" w:rsidP="00147CC2">
      <w:pPr>
        <w:rPr>
          <w:rFonts w:ascii="Times New Roman" w:eastAsia="Times New Roman" w:hAnsi="Times New Roman" w:cs="Times New Roman"/>
          <w:kern w:val="0"/>
          <w:sz w:val="20"/>
          <w:szCs w:val="20"/>
          <w14:ligatures w14:val="none"/>
        </w:rPr>
      </w:pPr>
      <w:r w:rsidRPr="00147CC2">
        <w:rPr>
          <w:rFonts w:ascii="Times New Roman" w:eastAsia="Times New Roman" w:hAnsi="Times New Roman" w:cs="Times New Roman"/>
          <w:kern w:val="0"/>
          <w:sz w:val="20"/>
          <w:szCs w:val="20"/>
          <w14:ligatures w14:val="none"/>
        </w:rPr>
        <w:t xml:space="preserve">As 6G aims to support additional performance-centric services like immersive communications, integrated sensing and communications, and AI-native communications, the user data volumes and service diversity will be significantly higher compared to 5G. If large amounts of 6G user plane traffic are to be routed through a combined CP/UP node i.e. CU, it can lead to overload and performance bottlenecks, affecting service quality. Thus, keeping 6G CU-CP and CU-UP separate like 5G, helps avoid this issue by allowing each to scale and operate independently based on service demands. </w:t>
      </w:r>
    </w:p>
    <w:p w14:paraId="2B4DF5B5" w14:textId="0F2F2832" w:rsidR="00147CC2" w:rsidRPr="00147CC2" w:rsidRDefault="00A25FDB" w:rsidP="00147CC2">
      <w:pPr>
        <w:spacing w:after="200" w:line="240" w:lineRule="auto"/>
        <w:rPr>
          <w:rFonts w:ascii="Times New Roman" w:hAnsi="Times New Roman" w:cs="Times New Roman"/>
          <w:b/>
          <w:bCs/>
          <w:color w:val="000000" w:themeColor="text1"/>
          <w:sz w:val="20"/>
          <w:szCs w:val="20"/>
        </w:rPr>
      </w:pPr>
      <w:bookmarkStart w:id="15" w:name="_Ref212666507"/>
      <w:r w:rsidRPr="00A25FDB">
        <w:rPr>
          <w:rFonts w:ascii="Times New Roman" w:hAnsi="Times New Roman" w:cs="Times New Roman"/>
          <w:b/>
          <w:bCs/>
          <w:color w:val="000000" w:themeColor="text1"/>
          <w:sz w:val="20"/>
          <w:szCs w:val="20"/>
        </w:rPr>
        <w:t xml:space="preserve">Observation </w:t>
      </w:r>
      <w:r w:rsidR="006D04DF">
        <w:rPr>
          <w:rFonts w:ascii="Times New Roman" w:hAnsi="Times New Roman" w:cs="Times New Roman"/>
          <w:b/>
          <w:bCs/>
          <w:color w:val="000000" w:themeColor="text1"/>
          <w:sz w:val="20"/>
          <w:szCs w:val="20"/>
        </w:rPr>
        <w:t>8</w:t>
      </w:r>
      <w:r w:rsidRPr="00A25FDB">
        <w:rPr>
          <w:rFonts w:ascii="Times New Roman" w:hAnsi="Times New Roman" w:cs="Times New Roman"/>
          <w:b/>
          <w:bCs/>
          <w:color w:val="000000" w:themeColor="text1"/>
          <w:sz w:val="20"/>
          <w:szCs w:val="20"/>
        </w:rPr>
        <w:t>:</w:t>
      </w:r>
      <w:r>
        <w:t xml:space="preserve"> </w:t>
      </w:r>
      <w:r w:rsidR="007F359E">
        <w:rPr>
          <w:rFonts w:ascii="Times New Roman" w:hAnsi="Times New Roman" w:cs="Times New Roman"/>
          <w:b/>
          <w:bCs/>
          <w:color w:val="000000" w:themeColor="text1"/>
          <w:sz w:val="20"/>
          <w:szCs w:val="20"/>
        </w:rPr>
        <w:t>Ke</w:t>
      </w:r>
      <w:r w:rsidR="009B7700" w:rsidRPr="009B7700">
        <w:rPr>
          <w:rFonts w:ascii="Times New Roman" w:hAnsi="Times New Roman" w:cs="Times New Roman"/>
          <w:b/>
          <w:bCs/>
          <w:color w:val="000000" w:themeColor="text1"/>
          <w:sz w:val="20"/>
          <w:szCs w:val="20"/>
        </w:rPr>
        <w:t>eping CU-CP and CU-UP separate helps</w:t>
      </w:r>
      <w:r w:rsidR="00D607A8">
        <w:rPr>
          <w:rFonts w:ascii="Times New Roman" w:hAnsi="Times New Roman" w:cs="Times New Roman"/>
          <w:b/>
          <w:bCs/>
          <w:color w:val="000000" w:themeColor="text1"/>
          <w:sz w:val="20"/>
          <w:szCs w:val="20"/>
        </w:rPr>
        <w:t xml:space="preserve"> avoid </w:t>
      </w:r>
      <w:r w:rsidR="00130A7D" w:rsidRPr="009B7700">
        <w:rPr>
          <w:rFonts w:ascii="Times New Roman" w:hAnsi="Times New Roman" w:cs="Times New Roman"/>
          <w:b/>
          <w:bCs/>
          <w:color w:val="000000" w:themeColor="text1"/>
          <w:sz w:val="20"/>
          <w:szCs w:val="20"/>
        </w:rPr>
        <w:t>overload and performance bottlenecks</w:t>
      </w:r>
      <w:r w:rsidR="007F16C7">
        <w:rPr>
          <w:rFonts w:ascii="Times New Roman" w:hAnsi="Times New Roman" w:cs="Times New Roman"/>
          <w:b/>
          <w:bCs/>
          <w:color w:val="000000" w:themeColor="text1"/>
          <w:sz w:val="20"/>
          <w:szCs w:val="20"/>
        </w:rPr>
        <w:t xml:space="preserve">, </w:t>
      </w:r>
      <w:r w:rsidR="006B229D">
        <w:rPr>
          <w:rFonts w:ascii="Times New Roman" w:hAnsi="Times New Roman" w:cs="Times New Roman"/>
          <w:b/>
          <w:bCs/>
          <w:color w:val="000000" w:themeColor="text1"/>
          <w:sz w:val="20"/>
          <w:szCs w:val="20"/>
        </w:rPr>
        <w:t xml:space="preserve">when </w:t>
      </w:r>
      <w:r w:rsidR="007F16C7">
        <w:rPr>
          <w:rFonts w:ascii="Times New Roman" w:hAnsi="Times New Roman" w:cs="Times New Roman"/>
          <w:b/>
          <w:bCs/>
          <w:color w:val="000000" w:themeColor="text1"/>
          <w:sz w:val="20"/>
          <w:szCs w:val="20"/>
        </w:rPr>
        <w:t>high data rate</w:t>
      </w:r>
      <w:r w:rsidR="006B229D" w:rsidRPr="009B7700">
        <w:rPr>
          <w:rFonts w:ascii="Times New Roman" w:hAnsi="Times New Roman" w:cs="Times New Roman"/>
          <w:b/>
          <w:bCs/>
          <w:color w:val="000000" w:themeColor="text1"/>
          <w:sz w:val="20"/>
          <w:szCs w:val="20"/>
        </w:rPr>
        <w:t xml:space="preserve"> </w:t>
      </w:r>
      <w:r w:rsidR="006B229D">
        <w:rPr>
          <w:rFonts w:ascii="Times New Roman" w:hAnsi="Times New Roman" w:cs="Times New Roman"/>
          <w:b/>
          <w:bCs/>
          <w:color w:val="000000" w:themeColor="text1"/>
          <w:sz w:val="20"/>
          <w:szCs w:val="20"/>
        </w:rPr>
        <w:t>us</w:t>
      </w:r>
      <w:r w:rsidR="006B229D" w:rsidRPr="009B7700">
        <w:rPr>
          <w:rFonts w:ascii="Times New Roman" w:hAnsi="Times New Roman" w:cs="Times New Roman"/>
          <w:b/>
          <w:bCs/>
          <w:color w:val="000000" w:themeColor="text1"/>
          <w:sz w:val="20"/>
          <w:szCs w:val="20"/>
        </w:rPr>
        <w:t xml:space="preserve">er plane traffic </w:t>
      </w:r>
      <w:r w:rsidR="007F16C7">
        <w:rPr>
          <w:rFonts w:ascii="Times New Roman" w:hAnsi="Times New Roman" w:cs="Times New Roman"/>
          <w:b/>
          <w:bCs/>
          <w:color w:val="000000" w:themeColor="text1"/>
          <w:sz w:val="20"/>
          <w:szCs w:val="20"/>
        </w:rPr>
        <w:t>is</w:t>
      </w:r>
      <w:r w:rsidR="006B229D" w:rsidRPr="009B7700">
        <w:rPr>
          <w:rFonts w:ascii="Times New Roman" w:hAnsi="Times New Roman" w:cs="Times New Roman"/>
          <w:b/>
          <w:bCs/>
          <w:color w:val="000000" w:themeColor="text1"/>
          <w:sz w:val="20"/>
          <w:szCs w:val="20"/>
        </w:rPr>
        <w:t xml:space="preserve"> routed through </w:t>
      </w:r>
      <w:r w:rsidR="006B229D">
        <w:rPr>
          <w:rFonts w:ascii="Times New Roman" w:hAnsi="Times New Roman" w:cs="Times New Roman"/>
          <w:b/>
          <w:bCs/>
          <w:color w:val="000000" w:themeColor="text1"/>
          <w:sz w:val="20"/>
          <w:szCs w:val="20"/>
        </w:rPr>
        <w:t>the RAN node.</w:t>
      </w:r>
      <w:bookmarkEnd w:id="15"/>
    </w:p>
    <w:p w14:paraId="2734FF16" w14:textId="7C18F55E" w:rsidR="002733B1" w:rsidRDefault="002733B1" w:rsidP="00A85E3D">
      <w:pPr>
        <w:pStyle w:val="Caption"/>
        <w:rPr>
          <w:rFonts w:ascii="Times New Roman" w:hAnsi="Times New Roman" w:cs="Times New Roman"/>
          <w:b/>
          <w:bCs/>
          <w:color w:val="000000" w:themeColor="text1"/>
          <w:sz w:val="20"/>
          <w:szCs w:val="20"/>
        </w:rPr>
      </w:pPr>
      <w:bookmarkStart w:id="16" w:name="_Ref212738662"/>
    </w:p>
    <w:p w14:paraId="085B7A8D" w14:textId="681F6BCF" w:rsidR="00A85E3D" w:rsidRPr="00A85E3D" w:rsidRDefault="00A85E3D" w:rsidP="00A85E3D">
      <w:pPr>
        <w:pStyle w:val="Caption"/>
        <w:rPr>
          <w:rFonts w:ascii="Times New Roman" w:hAnsi="Times New Roman" w:cs="Times New Roman"/>
          <w:b/>
          <w:bCs/>
          <w:i w:val="0"/>
          <w:iCs w:val="0"/>
          <w:color w:val="000000" w:themeColor="text1"/>
          <w:sz w:val="20"/>
          <w:szCs w:val="20"/>
        </w:rPr>
      </w:pPr>
      <w:r w:rsidRPr="00A85E3D">
        <w:rPr>
          <w:rFonts w:ascii="Times New Roman" w:hAnsi="Times New Roman" w:cs="Times New Roman"/>
          <w:b/>
          <w:bCs/>
          <w:i w:val="0"/>
          <w:iCs w:val="0"/>
          <w:color w:val="000000" w:themeColor="text1"/>
          <w:sz w:val="20"/>
          <w:szCs w:val="20"/>
        </w:rPr>
        <w:lastRenderedPageBreak/>
        <w:t xml:space="preserve">Proposal </w:t>
      </w:r>
      <w:r w:rsidRPr="00A85E3D">
        <w:rPr>
          <w:rFonts w:ascii="Times New Roman" w:hAnsi="Times New Roman" w:cs="Times New Roman"/>
          <w:b/>
          <w:bCs/>
          <w:i w:val="0"/>
          <w:iCs w:val="0"/>
          <w:color w:val="000000" w:themeColor="text1"/>
          <w:sz w:val="20"/>
          <w:szCs w:val="20"/>
        </w:rPr>
        <w:fldChar w:fldCharType="begin"/>
      </w:r>
      <w:r w:rsidRPr="00A85E3D">
        <w:rPr>
          <w:rFonts w:ascii="Times New Roman" w:hAnsi="Times New Roman" w:cs="Times New Roman"/>
          <w:b/>
          <w:bCs/>
          <w:i w:val="0"/>
          <w:iCs w:val="0"/>
          <w:color w:val="000000" w:themeColor="text1"/>
          <w:sz w:val="20"/>
          <w:szCs w:val="20"/>
        </w:rPr>
        <w:instrText xml:space="preserve"> SEQ Proposal \* ARABIC </w:instrText>
      </w:r>
      <w:r w:rsidRPr="00A85E3D">
        <w:rPr>
          <w:rFonts w:ascii="Times New Roman" w:hAnsi="Times New Roman" w:cs="Times New Roman"/>
          <w:b/>
          <w:bCs/>
          <w:i w:val="0"/>
          <w:iCs w:val="0"/>
          <w:color w:val="000000" w:themeColor="text1"/>
          <w:sz w:val="20"/>
          <w:szCs w:val="20"/>
        </w:rPr>
        <w:fldChar w:fldCharType="separate"/>
      </w:r>
      <w:r w:rsidRPr="00A85E3D">
        <w:rPr>
          <w:rFonts w:ascii="Times New Roman" w:hAnsi="Times New Roman" w:cs="Times New Roman"/>
          <w:b/>
          <w:bCs/>
          <w:i w:val="0"/>
          <w:iCs w:val="0"/>
          <w:color w:val="000000" w:themeColor="text1"/>
          <w:sz w:val="20"/>
          <w:szCs w:val="20"/>
        </w:rPr>
        <w:t>1</w:t>
      </w:r>
      <w:r w:rsidRPr="00A85E3D">
        <w:rPr>
          <w:rFonts w:ascii="Times New Roman" w:hAnsi="Times New Roman" w:cs="Times New Roman"/>
          <w:b/>
          <w:bCs/>
          <w:i w:val="0"/>
          <w:iCs w:val="0"/>
          <w:color w:val="000000" w:themeColor="text1"/>
          <w:sz w:val="20"/>
          <w:szCs w:val="20"/>
        </w:rPr>
        <w:fldChar w:fldCharType="end"/>
      </w:r>
      <w:r w:rsidRPr="00A85E3D">
        <w:rPr>
          <w:rFonts w:ascii="Times New Roman" w:hAnsi="Times New Roman" w:cs="Times New Roman"/>
          <w:b/>
          <w:bCs/>
          <w:i w:val="0"/>
          <w:iCs w:val="0"/>
          <w:color w:val="000000" w:themeColor="text1"/>
          <w:sz w:val="20"/>
          <w:szCs w:val="20"/>
        </w:rPr>
        <w:t xml:space="preserve">: Agree the </w:t>
      </w:r>
      <w:proofErr w:type="spellStart"/>
      <w:r w:rsidR="00DF5AF4">
        <w:rPr>
          <w:rFonts w:ascii="Times New Roman" w:hAnsi="Times New Roman" w:cs="Times New Roman"/>
          <w:b/>
          <w:bCs/>
          <w:i w:val="0"/>
          <w:iCs w:val="0"/>
          <w:color w:val="000000" w:themeColor="text1"/>
          <w:sz w:val="20"/>
          <w:szCs w:val="20"/>
        </w:rPr>
        <w:t>pCR</w:t>
      </w:r>
      <w:proofErr w:type="spellEnd"/>
      <w:r w:rsidRPr="00A85E3D">
        <w:rPr>
          <w:rFonts w:ascii="Times New Roman" w:hAnsi="Times New Roman" w:cs="Times New Roman"/>
          <w:b/>
          <w:bCs/>
          <w:i w:val="0"/>
          <w:iCs w:val="0"/>
          <w:color w:val="000000" w:themeColor="text1"/>
          <w:sz w:val="20"/>
          <w:szCs w:val="20"/>
        </w:rPr>
        <w:t xml:space="preserve"> </w:t>
      </w:r>
      <w:r>
        <w:rPr>
          <w:rFonts w:ascii="Times New Roman" w:hAnsi="Times New Roman" w:cs="Times New Roman"/>
          <w:b/>
          <w:bCs/>
          <w:i w:val="0"/>
          <w:iCs w:val="0"/>
          <w:color w:val="000000" w:themeColor="text1"/>
          <w:sz w:val="20"/>
          <w:szCs w:val="20"/>
        </w:rPr>
        <w:t>to TR 38.</w:t>
      </w:r>
      <w:r w:rsidR="000B7FA6">
        <w:rPr>
          <w:rFonts w:ascii="Times New Roman" w:hAnsi="Times New Roman" w:cs="Times New Roman"/>
          <w:b/>
          <w:bCs/>
          <w:i w:val="0"/>
          <w:iCs w:val="0"/>
          <w:color w:val="000000" w:themeColor="text1"/>
          <w:sz w:val="20"/>
          <w:szCs w:val="20"/>
        </w:rPr>
        <w:t xml:space="preserve">760-3 </w:t>
      </w:r>
      <w:r>
        <w:rPr>
          <w:rFonts w:ascii="Times New Roman" w:hAnsi="Times New Roman" w:cs="Times New Roman"/>
          <w:b/>
          <w:bCs/>
          <w:i w:val="0"/>
          <w:iCs w:val="0"/>
          <w:color w:val="000000" w:themeColor="text1"/>
          <w:sz w:val="20"/>
          <w:szCs w:val="20"/>
        </w:rPr>
        <w:t>in Annex</w:t>
      </w:r>
      <w:r w:rsidR="000B7FA6">
        <w:rPr>
          <w:rFonts w:ascii="Times New Roman" w:hAnsi="Times New Roman" w:cs="Times New Roman"/>
          <w:b/>
          <w:bCs/>
          <w:i w:val="0"/>
          <w:iCs w:val="0"/>
          <w:color w:val="000000" w:themeColor="text1"/>
          <w:sz w:val="20"/>
          <w:szCs w:val="20"/>
        </w:rPr>
        <w:t xml:space="preserve"> to capture the 5G HLS benefits for the RAN internal functional split </w:t>
      </w:r>
      <w:r w:rsidR="00012847">
        <w:rPr>
          <w:rFonts w:ascii="Times New Roman" w:hAnsi="Times New Roman" w:cs="Times New Roman"/>
          <w:b/>
          <w:bCs/>
          <w:i w:val="0"/>
          <w:iCs w:val="0"/>
          <w:color w:val="000000" w:themeColor="text1"/>
          <w:sz w:val="20"/>
          <w:szCs w:val="20"/>
        </w:rPr>
        <w:t>and interfaces.</w:t>
      </w:r>
      <w:bookmarkEnd w:id="16"/>
    </w:p>
    <w:p w14:paraId="3E1270B9" w14:textId="77777777" w:rsidR="00147CC2" w:rsidRPr="00147CC2" w:rsidRDefault="00147CC2" w:rsidP="00147CC2">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 xml:space="preserve">3 Conclusion </w:t>
      </w:r>
    </w:p>
    <w:p w14:paraId="647B448B" w14:textId="00D66784" w:rsidR="00147CC2" w:rsidRDefault="00147CC2"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kern w:val="0"/>
          <w:sz w:val="20"/>
          <w:szCs w:val="20"/>
          <w:lang w:val="en-GB"/>
          <w14:ligatures w14:val="none"/>
        </w:rPr>
        <w:t>Below are the observations discussed in this document.</w:t>
      </w:r>
    </w:p>
    <w:p w14:paraId="631431B4" w14:textId="7F314057" w:rsidR="00BD5373" w:rsidRDefault="00BD5373"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fldChar w:fldCharType="begin"/>
      </w:r>
      <w:r>
        <w:rPr>
          <w:rFonts w:ascii="Times New Roman" w:eastAsia="Times New Roman" w:hAnsi="Times New Roman" w:cs="Times New Roman"/>
          <w:kern w:val="0"/>
          <w:sz w:val="20"/>
          <w:szCs w:val="20"/>
          <w:lang w:val="en-GB"/>
          <w14:ligatures w14:val="none"/>
        </w:rPr>
        <w:instrText xml:space="preserve"> REF _Ref212666445 \h </w:instrText>
      </w:r>
      <w:r>
        <w:rPr>
          <w:rFonts w:ascii="Times New Roman" w:eastAsia="Times New Roman" w:hAnsi="Times New Roman" w:cs="Times New Roman"/>
          <w:kern w:val="0"/>
          <w:sz w:val="20"/>
          <w:szCs w:val="20"/>
          <w:lang w:val="en-GB"/>
          <w14:ligatures w14:val="none"/>
        </w:rPr>
      </w:r>
      <w:r>
        <w:rPr>
          <w:rFonts w:ascii="Times New Roman" w:eastAsia="Times New Roman" w:hAnsi="Times New Roman" w:cs="Times New Roman"/>
          <w:kern w:val="0"/>
          <w:sz w:val="20"/>
          <w:szCs w:val="20"/>
          <w:lang w:val="en-GB"/>
          <w14:ligatures w14:val="none"/>
        </w:rPr>
        <w:fldChar w:fldCharType="separate"/>
      </w:r>
      <w:r w:rsidR="002F6780" w:rsidRPr="004A326B">
        <w:rPr>
          <w:rFonts w:ascii="Times New Roman" w:hAnsi="Times New Roman" w:cs="Times New Roman"/>
          <w:b/>
          <w:bCs/>
          <w:color w:val="000000" w:themeColor="text1"/>
          <w:sz w:val="20"/>
          <w:szCs w:val="20"/>
        </w:rPr>
        <w:t xml:space="preserve">Observation </w:t>
      </w:r>
      <w:r w:rsidR="002F6780">
        <w:rPr>
          <w:rFonts w:ascii="Times New Roman" w:hAnsi="Times New Roman" w:cs="Times New Roman"/>
          <w:b/>
          <w:bCs/>
          <w:noProof/>
          <w:color w:val="000000" w:themeColor="text1"/>
          <w:sz w:val="20"/>
          <w:szCs w:val="20"/>
        </w:rPr>
        <w:t>1</w:t>
      </w:r>
      <w:r w:rsidR="002F6780" w:rsidRPr="004A326B">
        <w:rPr>
          <w:rFonts w:ascii="Times New Roman" w:hAnsi="Times New Roman" w:cs="Times New Roman"/>
          <w:b/>
          <w:bCs/>
          <w:color w:val="000000" w:themeColor="text1"/>
          <w:sz w:val="20"/>
          <w:szCs w:val="20"/>
        </w:rPr>
        <w:t xml:space="preserve">: 5G </w:t>
      </w:r>
      <w:r w:rsidR="002F6780">
        <w:rPr>
          <w:rFonts w:ascii="Times New Roman" w:hAnsi="Times New Roman" w:cs="Times New Roman"/>
          <w:b/>
          <w:bCs/>
          <w:color w:val="000000" w:themeColor="text1"/>
          <w:sz w:val="20"/>
          <w:szCs w:val="20"/>
        </w:rPr>
        <w:t>provided</w:t>
      </w:r>
      <w:r w:rsidR="002F6780" w:rsidRPr="00147CC2">
        <w:rPr>
          <w:rFonts w:ascii="Times New Roman" w:hAnsi="Times New Roman" w:cs="Times New Roman"/>
          <w:b/>
          <w:bCs/>
          <w:color w:val="000000" w:themeColor="text1"/>
          <w:sz w:val="20"/>
          <w:szCs w:val="20"/>
        </w:rPr>
        <w:t xml:space="preserve"> flexibility to</w:t>
      </w:r>
      <w:r w:rsidR="002F6780" w:rsidRPr="004A326B">
        <w:rPr>
          <w:rFonts w:ascii="Times New Roman" w:hAnsi="Times New Roman" w:cs="Times New Roman"/>
          <w:b/>
          <w:bCs/>
          <w:color w:val="000000" w:themeColor="text1"/>
          <w:sz w:val="20"/>
          <w:szCs w:val="20"/>
        </w:rPr>
        <w:t xml:space="preserve"> deploy RAN functions as an integrated </w:t>
      </w:r>
      <w:proofErr w:type="spellStart"/>
      <w:r w:rsidR="002F6780" w:rsidRPr="004A326B">
        <w:rPr>
          <w:rFonts w:ascii="Times New Roman" w:hAnsi="Times New Roman" w:cs="Times New Roman"/>
          <w:b/>
          <w:bCs/>
          <w:color w:val="000000" w:themeColor="text1"/>
          <w:sz w:val="20"/>
          <w:szCs w:val="20"/>
        </w:rPr>
        <w:t>gNB</w:t>
      </w:r>
      <w:proofErr w:type="spellEnd"/>
      <w:r w:rsidR="002F6780" w:rsidRPr="004A326B">
        <w:rPr>
          <w:rFonts w:ascii="Times New Roman" w:hAnsi="Times New Roman" w:cs="Times New Roman"/>
          <w:b/>
          <w:bCs/>
          <w:color w:val="000000" w:themeColor="text1"/>
          <w:sz w:val="20"/>
          <w:szCs w:val="20"/>
        </w:rPr>
        <w:t xml:space="preserve">(i.e. CU/DU/RU at cell site) or </w:t>
      </w:r>
      <w:r w:rsidR="002F6780" w:rsidRPr="0E920C56">
        <w:rPr>
          <w:rFonts w:ascii="Times New Roman" w:hAnsi="Times New Roman" w:cs="Times New Roman"/>
          <w:b/>
          <w:bCs/>
          <w:color w:val="000000" w:themeColor="text1"/>
          <w:sz w:val="20"/>
          <w:szCs w:val="20"/>
        </w:rPr>
        <w:t xml:space="preserve">as </w:t>
      </w:r>
      <w:r w:rsidR="002F6780" w:rsidRPr="004A326B">
        <w:rPr>
          <w:rFonts w:ascii="Times New Roman" w:hAnsi="Times New Roman" w:cs="Times New Roman"/>
          <w:b/>
          <w:bCs/>
          <w:color w:val="000000" w:themeColor="text1"/>
          <w:sz w:val="20"/>
          <w:szCs w:val="20"/>
        </w:rPr>
        <w:t xml:space="preserve">a disaggregated </w:t>
      </w:r>
      <w:proofErr w:type="spellStart"/>
      <w:r w:rsidR="002F6780" w:rsidRPr="004A326B">
        <w:rPr>
          <w:rFonts w:ascii="Times New Roman" w:hAnsi="Times New Roman" w:cs="Times New Roman"/>
          <w:b/>
          <w:bCs/>
          <w:color w:val="000000" w:themeColor="text1"/>
          <w:sz w:val="20"/>
          <w:szCs w:val="20"/>
        </w:rPr>
        <w:t>gNB</w:t>
      </w:r>
      <w:proofErr w:type="spellEnd"/>
      <w:r w:rsidR="002F6780" w:rsidRPr="004A326B">
        <w:rPr>
          <w:rFonts w:ascii="Times New Roman" w:hAnsi="Times New Roman" w:cs="Times New Roman"/>
          <w:b/>
          <w:bCs/>
          <w:color w:val="000000" w:themeColor="text1"/>
          <w:sz w:val="20"/>
          <w:szCs w:val="20"/>
        </w:rPr>
        <w:t xml:space="preserve"> where the CU/DU/RU</w:t>
      </w:r>
      <w:r w:rsidR="002F6780" w:rsidRPr="00147CC2">
        <w:rPr>
          <w:rFonts w:ascii="Times New Roman" w:hAnsi="Times New Roman" w:cs="Times New Roman"/>
          <w:b/>
          <w:bCs/>
          <w:color w:val="000000" w:themeColor="text1"/>
          <w:sz w:val="20"/>
          <w:szCs w:val="20"/>
        </w:rPr>
        <w:t xml:space="preserve"> </w:t>
      </w:r>
      <w:r w:rsidR="002F6780" w:rsidRPr="0E920C56">
        <w:rPr>
          <w:rFonts w:ascii="Times New Roman" w:hAnsi="Times New Roman" w:cs="Times New Roman"/>
          <w:b/>
          <w:bCs/>
          <w:color w:val="000000" w:themeColor="text1"/>
          <w:sz w:val="20"/>
          <w:szCs w:val="20"/>
        </w:rPr>
        <w:t xml:space="preserve">can be </w:t>
      </w:r>
      <w:r w:rsidR="002F6780" w:rsidRPr="00147CC2">
        <w:rPr>
          <w:rFonts w:ascii="Times New Roman" w:hAnsi="Times New Roman" w:cs="Times New Roman"/>
          <w:b/>
          <w:bCs/>
          <w:color w:val="000000" w:themeColor="text1"/>
          <w:sz w:val="20"/>
          <w:szCs w:val="20"/>
        </w:rPr>
        <w:t xml:space="preserve">deployed at </w:t>
      </w:r>
      <w:r w:rsidR="002F6780" w:rsidRPr="0E920C56">
        <w:rPr>
          <w:rFonts w:ascii="Times New Roman" w:hAnsi="Times New Roman" w:cs="Times New Roman"/>
          <w:b/>
          <w:bCs/>
          <w:color w:val="000000" w:themeColor="text1"/>
          <w:sz w:val="20"/>
          <w:szCs w:val="20"/>
        </w:rPr>
        <w:t>different</w:t>
      </w:r>
      <w:r w:rsidR="002F6780" w:rsidRPr="00147CC2">
        <w:rPr>
          <w:rFonts w:ascii="Times New Roman" w:hAnsi="Times New Roman" w:cs="Times New Roman"/>
          <w:b/>
          <w:bCs/>
          <w:color w:val="000000" w:themeColor="text1"/>
          <w:sz w:val="20"/>
          <w:szCs w:val="20"/>
        </w:rPr>
        <w:t xml:space="preserve"> sites</w:t>
      </w:r>
      <w:r w:rsidR="002F6780" w:rsidRPr="004A326B">
        <w:rPr>
          <w:rFonts w:ascii="Times New Roman" w:hAnsi="Times New Roman" w:cs="Times New Roman"/>
          <w:b/>
          <w:bCs/>
          <w:color w:val="000000" w:themeColor="text1"/>
          <w:sz w:val="20"/>
          <w:szCs w:val="20"/>
        </w:rPr>
        <w:t xml:space="preserve"> based on the </w:t>
      </w:r>
      <w:r w:rsidR="002F6780" w:rsidRPr="0E920C56">
        <w:rPr>
          <w:rFonts w:ascii="Times New Roman" w:hAnsi="Times New Roman" w:cs="Times New Roman"/>
          <w:b/>
          <w:bCs/>
          <w:color w:val="000000" w:themeColor="text1"/>
          <w:sz w:val="20"/>
          <w:szCs w:val="20"/>
        </w:rPr>
        <w:t>Operator needs</w:t>
      </w:r>
      <w:r w:rsidR="002F6780">
        <w:rPr>
          <w:rFonts w:ascii="Times New Roman" w:hAnsi="Times New Roman" w:cs="Times New Roman"/>
          <w:b/>
          <w:bCs/>
          <w:color w:val="000000" w:themeColor="text1"/>
          <w:sz w:val="20"/>
          <w:szCs w:val="20"/>
        </w:rPr>
        <w:t xml:space="preserve"> for</w:t>
      </w:r>
      <w:r w:rsidR="002F6780" w:rsidRPr="004A326B">
        <w:rPr>
          <w:rFonts w:ascii="Times New Roman" w:hAnsi="Times New Roman" w:cs="Times New Roman"/>
          <w:b/>
          <w:bCs/>
          <w:color w:val="000000" w:themeColor="text1"/>
          <w:sz w:val="20"/>
          <w:szCs w:val="20"/>
        </w:rPr>
        <w:t xml:space="preserve"> the different deployment scenarios</w:t>
      </w:r>
      <w:r>
        <w:rPr>
          <w:rFonts w:ascii="Times New Roman" w:eastAsia="Times New Roman" w:hAnsi="Times New Roman" w:cs="Times New Roman"/>
          <w:kern w:val="0"/>
          <w:sz w:val="20"/>
          <w:szCs w:val="20"/>
          <w:lang w:val="en-GB"/>
          <w14:ligatures w14:val="none"/>
        </w:rPr>
        <w:fldChar w:fldCharType="end"/>
      </w:r>
      <w:r>
        <w:rPr>
          <w:rFonts w:ascii="Times New Roman" w:eastAsia="Times New Roman" w:hAnsi="Times New Roman" w:cs="Times New Roman"/>
          <w:kern w:val="0"/>
          <w:sz w:val="20"/>
          <w:szCs w:val="20"/>
          <w:lang w:val="en-GB"/>
          <w14:ligatures w14:val="none"/>
        </w:rPr>
        <w:fldChar w:fldCharType="begin"/>
      </w:r>
      <w:r>
        <w:rPr>
          <w:rFonts w:ascii="Times New Roman" w:eastAsia="Times New Roman" w:hAnsi="Times New Roman" w:cs="Times New Roman"/>
          <w:kern w:val="0"/>
          <w:sz w:val="20"/>
          <w:szCs w:val="20"/>
          <w:lang w:val="en-GB"/>
          <w14:ligatures w14:val="none"/>
        </w:rPr>
        <w:instrText xml:space="preserve"> REF _Ref212666450 \h </w:instrText>
      </w:r>
      <w:r>
        <w:rPr>
          <w:rFonts w:ascii="Times New Roman" w:eastAsia="Times New Roman" w:hAnsi="Times New Roman" w:cs="Times New Roman"/>
          <w:kern w:val="0"/>
          <w:sz w:val="20"/>
          <w:szCs w:val="20"/>
          <w:lang w:val="en-GB"/>
          <w14:ligatures w14:val="none"/>
        </w:rPr>
      </w:r>
      <w:r>
        <w:rPr>
          <w:rFonts w:ascii="Times New Roman" w:eastAsia="Times New Roman" w:hAnsi="Times New Roman" w:cs="Times New Roman"/>
          <w:kern w:val="0"/>
          <w:sz w:val="20"/>
          <w:szCs w:val="20"/>
          <w:lang w:val="en-GB"/>
          <w14:ligatures w14:val="none"/>
        </w:rPr>
        <w:fldChar w:fldCharType="separate"/>
      </w:r>
      <w:r w:rsidR="002F6780">
        <w:rPr>
          <w:rFonts w:ascii="Times New Roman" w:hAnsi="Times New Roman" w:cs="Times New Roman"/>
          <w:b/>
          <w:bCs/>
          <w:color w:val="000000" w:themeColor="text1"/>
          <w:sz w:val="20"/>
          <w:szCs w:val="20"/>
        </w:rPr>
        <w:t xml:space="preserve">, </w:t>
      </w:r>
      <w:r w:rsidR="002F6780" w:rsidRPr="004A326B">
        <w:rPr>
          <w:rFonts w:ascii="Times New Roman" w:hAnsi="Times New Roman" w:cs="Times New Roman"/>
          <w:b/>
          <w:bCs/>
          <w:color w:val="000000" w:themeColor="text1"/>
          <w:sz w:val="20"/>
          <w:szCs w:val="20"/>
        </w:rPr>
        <w:t>to provide optimal system performance (e.g. reduced scheduling latency, efficient resource management) and efficient usage of</w:t>
      </w:r>
      <w:r w:rsidR="002F6780" w:rsidRPr="00147CC2">
        <w:rPr>
          <w:rFonts w:ascii="Times New Roman" w:hAnsi="Times New Roman" w:cs="Times New Roman"/>
          <w:b/>
          <w:bCs/>
          <w:color w:val="000000" w:themeColor="text1"/>
          <w:sz w:val="20"/>
          <w:szCs w:val="20"/>
        </w:rPr>
        <w:t xml:space="preserve"> shared or distributed hardware resources across multiple CU</w:t>
      </w:r>
      <w:r w:rsidR="002F6780" w:rsidRPr="004A326B">
        <w:rPr>
          <w:rFonts w:ascii="Times New Roman" w:hAnsi="Times New Roman" w:cs="Times New Roman"/>
          <w:b/>
          <w:bCs/>
          <w:color w:val="000000" w:themeColor="text1"/>
          <w:sz w:val="20"/>
          <w:szCs w:val="20"/>
        </w:rPr>
        <w:t>s/</w:t>
      </w:r>
      <w:r w:rsidR="002F6780" w:rsidRPr="00147CC2">
        <w:rPr>
          <w:rFonts w:ascii="Times New Roman" w:hAnsi="Times New Roman" w:cs="Times New Roman"/>
          <w:b/>
          <w:bCs/>
          <w:color w:val="000000" w:themeColor="text1"/>
          <w:sz w:val="20"/>
          <w:szCs w:val="20"/>
        </w:rPr>
        <w:t>DUs.</w:t>
      </w:r>
      <w:r>
        <w:rPr>
          <w:rFonts w:ascii="Times New Roman" w:eastAsia="Times New Roman" w:hAnsi="Times New Roman" w:cs="Times New Roman"/>
          <w:kern w:val="0"/>
          <w:sz w:val="20"/>
          <w:szCs w:val="20"/>
          <w:lang w:val="en-GB"/>
          <w14:ligatures w14:val="none"/>
        </w:rPr>
        <w:fldChar w:fldCharType="end"/>
      </w:r>
    </w:p>
    <w:p w14:paraId="620C3DE8" w14:textId="441ACB60" w:rsidR="00BD5373" w:rsidRDefault="00BD5373"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fldChar w:fldCharType="begin"/>
      </w:r>
      <w:r>
        <w:rPr>
          <w:rFonts w:ascii="Times New Roman" w:eastAsia="Times New Roman" w:hAnsi="Times New Roman" w:cs="Times New Roman"/>
          <w:kern w:val="0"/>
          <w:sz w:val="20"/>
          <w:szCs w:val="20"/>
          <w:lang w:val="en-GB"/>
          <w14:ligatures w14:val="none"/>
        </w:rPr>
        <w:instrText xml:space="preserve"> REF _Ref212666462 \h </w:instrText>
      </w:r>
      <w:r>
        <w:rPr>
          <w:rFonts w:ascii="Times New Roman" w:eastAsia="Times New Roman" w:hAnsi="Times New Roman" w:cs="Times New Roman"/>
          <w:kern w:val="0"/>
          <w:sz w:val="20"/>
          <w:szCs w:val="20"/>
          <w:lang w:val="en-GB"/>
          <w14:ligatures w14:val="none"/>
        </w:rPr>
      </w:r>
      <w:r>
        <w:rPr>
          <w:rFonts w:ascii="Times New Roman" w:eastAsia="Times New Roman" w:hAnsi="Times New Roman" w:cs="Times New Roman"/>
          <w:kern w:val="0"/>
          <w:sz w:val="20"/>
          <w:szCs w:val="20"/>
          <w:lang w:val="en-GB"/>
          <w14:ligatures w14:val="none"/>
        </w:rPr>
        <w:fldChar w:fldCharType="separate"/>
      </w:r>
      <w:r w:rsidR="002F6780" w:rsidRPr="004A326B">
        <w:rPr>
          <w:rFonts w:ascii="Times New Roman" w:hAnsi="Times New Roman" w:cs="Times New Roman"/>
          <w:b/>
          <w:bCs/>
          <w:color w:val="000000" w:themeColor="text1"/>
          <w:sz w:val="20"/>
          <w:szCs w:val="20"/>
        </w:rPr>
        <w:t xml:space="preserve">Observation </w:t>
      </w:r>
      <w:r w:rsidR="002F6780">
        <w:rPr>
          <w:rFonts w:ascii="Times New Roman" w:hAnsi="Times New Roman" w:cs="Times New Roman"/>
          <w:b/>
          <w:bCs/>
          <w:noProof/>
          <w:color w:val="000000" w:themeColor="text1"/>
          <w:sz w:val="20"/>
          <w:szCs w:val="20"/>
        </w:rPr>
        <w:t>2</w:t>
      </w:r>
      <w:r w:rsidR="002F6780" w:rsidRPr="004A326B">
        <w:rPr>
          <w:rFonts w:ascii="Times New Roman" w:hAnsi="Times New Roman" w:cs="Times New Roman"/>
          <w:b/>
          <w:bCs/>
          <w:color w:val="000000" w:themeColor="text1"/>
          <w:sz w:val="20"/>
          <w:szCs w:val="20"/>
        </w:rPr>
        <w:t>:</w:t>
      </w:r>
      <w:r w:rsidR="002F6780" w:rsidRPr="004A326B">
        <w:t xml:space="preserve"> </w:t>
      </w:r>
      <w:r w:rsidR="002F6780" w:rsidRPr="004A326B">
        <w:rPr>
          <w:rFonts w:ascii="Times New Roman" w:hAnsi="Times New Roman" w:cs="Times New Roman"/>
          <w:b/>
          <w:bCs/>
          <w:color w:val="000000" w:themeColor="text1"/>
          <w:sz w:val="20"/>
          <w:szCs w:val="20"/>
        </w:rPr>
        <w:t>5G HLS</w:t>
      </w:r>
      <w:r w:rsidR="002F6780">
        <w:rPr>
          <w:rFonts w:ascii="Times New Roman" w:hAnsi="Times New Roman" w:cs="Times New Roman"/>
          <w:b/>
          <w:bCs/>
          <w:color w:val="000000" w:themeColor="text1"/>
          <w:sz w:val="20"/>
          <w:szCs w:val="20"/>
        </w:rPr>
        <w:t xml:space="preserve"> (CU-DU split)</w:t>
      </w:r>
      <w:r w:rsidR="002F6780" w:rsidRPr="004A326B">
        <w:rPr>
          <w:rFonts w:ascii="Times New Roman" w:hAnsi="Times New Roman" w:cs="Times New Roman"/>
          <w:b/>
          <w:bCs/>
          <w:color w:val="000000" w:themeColor="text1"/>
          <w:sz w:val="20"/>
          <w:szCs w:val="20"/>
        </w:rPr>
        <w:t xml:space="preserve"> allows flexibility to </w:t>
      </w:r>
      <w:r w:rsidR="002F6780" w:rsidRPr="00147CC2">
        <w:rPr>
          <w:rFonts w:ascii="Times New Roman" w:hAnsi="Times New Roman" w:cs="Times New Roman"/>
          <w:b/>
          <w:bCs/>
          <w:color w:val="000000" w:themeColor="text1"/>
          <w:sz w:val="20"/>
          <w:szCs w:val="20"/>
        </w:rPr>
        <w:t xml:space="preserve">choose </w:t>
      </w:r>
      <w:r w:rsidR="002F6780">
        <w:rPr>
          <w:rFonts w:ascii="Times New Roman" w:hAnsi="Times New Roman" w:cs="Times New Roman"/>
          <w:b/>
          <w:bCs/>
          <w:color w:val="000000" w:themeColor="text1"/>
          <w:sz w:val="20"/>
          <w:szCs w:val="20"/>
        </w:rPr>
        <w:t>CU and DU</w:t>
      </w:r>
      <w:r w:rsidR="002F6780" w:rsidRPr="00147CC2">
        <w:rPr>
          <w:rFonts w:ascii="Times New Roman" w:hAnsi="Times New Roman" w:cs="Times New Roman"/>
          <w:b/>
          <w:bCs/>
          <w:color w:val="000000" w:themeColor="text1"/>
          <w:sz w:val="20"/>
          <w:szCs w:val="20"/>
        </w:rPr>
        <w:t xml:space="preserve"> from either a single vendor or multiple vendors.</w:t>
      </w:r>
      <w:r>
        <w:rPr>
          <w:rFonts w:ascii="Times New Roman" w:eastAsia="Times New Roman" w:hAnsi="Times New Roman" w:cs="Times New Roman"/>
          <w:kern w:val="0"/>
          <w:sz w:val="20"/>
          <w:szCs w:val="20"/>
          <w:lang w:val="en-GB"/>
          <w14:ligatures w14:val="none"/>
        </w:rPr>
        <w:fldChar w:fldCharType="end"/>
      </w:r>
    </w:p>
    <w:p w14:paraId="421C9968" w14:textId="2D35FB2D" w:rsidR="00BD5373" w:rsidRPr="00640E0F" w:rsidRDefault="00BD5373"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40E0F">
        <w:rPr>
          <w:rFonts w:ascii="Times New Roman" w:eastAsia="Times New Roman" w:hAnsi="Times New Roman" w:cs="Times New Roman"/>
          <w:kern w:val="0"/>
          <w:sz w:val="20"/>
          <w:szCs w:val="20"/>
          <w:lang w:val="en-GB"/>
          <w14:ligatures w14:val="none"/>
        </w:rPr>
        <w:fldChar w:fldCharType="begin"/>
      </w:r>
      <w:r w:rsidRPr="00640E0F">
        <w:rPr>
          <w:rFonts w:ascii="Times New Roman" w:eastAsia="Times New Roman" w:hAnsi="Times New Roman" w:cs="Times New Roman"/>
          <w:kern w:val="0"/>
          <w:sz w:val="20"/>
          <w:szCs w:val="20"/>
          <w:lang w:val="en-GB"/>
          <w14:ligatures w14:val="none"/>
        </w:rPr>
        <w:instrText xml:space="preserve"> REF _Ref212666468 \h  \* MERGEFORMAT </w:instrText>
      </w:r>
      <w:r w:rsidRPr="00640E0F">
        <w:rPr>
          <w:rFonts w:ascii="Times New Roman" w:eastAsia="Times New Roman" w:hAnsi="Times New Roman" w:cs="Times New Roman"/>
          <w:kern w:val="0"/>
          <w:sz w:val="20"/>
          <w:szCs w:val="20"/>
          <w:lang w:val="en-GB"/>
          <w14:ligatures w14:val="none"/>
        </w:rPr>
      </w:r>
      <w:r w:rsidRPr="00640E0F">
        <w:rPr>
          <w:rFonts w:ascii="Times New Roman" w:eastAsia="Times New Roman" w:hAnsi="Times New Roman" w:cs="Times New Roman"/>
          <w:kern w:val="0"/>
          <w:sz w:val="20"/>
          <w:szCs w:val="20"/>
          <w:lang w:val="en-GB"/>
          <w14:ligatures w14:val="none"/>
        </w:rPr>
        <w:fldChar w:fldCharType="separate"/>
      </w:r>
      <w:r w:rsidR="002F6780" w:rsidRPr="004A326B">
        <w:rPr>
          <w:rFonts w:ascii="Times New Roman" w:hAnsi="Times New Roman" w:cs="Times New Roman"/>
          <w:b/>
          <w:bCs/>
          <w:color w:val="000000" w:themeColor="text1"/>
          <w:sz w:val="20"/>
          <w:szCs w:val="20"/>
        </w:rPr>
        <w:t xml:space="preserve">Observation </w:t>
      </w:r>
      <w:r w:rsidR="002F6780">
        <w:rPr>
          <w:rFonts w:ascii="Times New Roman" w:hAnsi="Times New Roman" w:cs="Times New Roman"/>
          <w:b/>
          <w:bCs/>
          <w:noProof/>
          <w:color w:val="000000" w:themeColor="text1"/>
          <w:sz w:val="20"/>
          <w:szCs w:val="20"/>
        </w:rPr>
        <w:t>3</w:t>
      </w:r>
      <w:r w:rsidR="002F6780" w:rsidRPr="004A326B">
        <w:rPr>
          <w:rFonts w:ascii="Times New Roman" w:hAnsi="Times New Roman" w:cs="Times New Roman"/>
          <w:b/>
          <w:bCs/>
          <w:color w:val="000000" w:themeColor="text1"/>
          <w:sz w:val="20"/>
          <w:szCs w:val="20"/>
        </w:rPr>
        <w:t>:</w:t>
      </w:r>
      <w:r w:rsidR="002F6780" w:rsidRPr="004A326B">
        <w:t xml:space="preserve"> </w:t>
      </w:r>
      <w:r w:rsidR="002F6780" w:rsidRPr="00147CC2">
        <w:rPr>
          <w:rFonts w:ascii="Times New Roman" w:hAnsi="Times New Roman" w:cs="Times New Roman"/>
          <w:b/>
          <w:bCs/>
          <w:color w:val="000000" w:themeColor="text1"/>
          <w:sz w:val="20"/>
          <w:szCs w:val="20"/>
        </w:rPr>
        <w:t xml:space="preserve">Commercial </w:t>
      </w:r>
      <w:proofErr w:type="spellStart"/>
      <w:r w:rsidR="002F6780" w:rsidRPr="00147CC2">
        <w:rPr>
          <w:rFonts w:ascii="Times New Roman" w:hAnsi="Times New Roman" w:cs="Times New Roman"/>
          <w:b/>
          <w:bCs/>
          <w:color w:val="000000" w:themeColor="text1"/>
          <w:sz w:val="20"/>
          <w:szCs w:val="20"/>
        </w:rPr>
        <w:t>gNB</w:t>
      </w:r>
      <w:proofErr w:type="spellEnd"/>
      <w:r w:rsidR="002F6780" w:rsidRPr="00147CC2">
        <w:rPr>
          <w:rFonts w:ascii="Times New Roman" w:hAnsi="Times New Roman" w:cs="Times New Roman"/>
          <w:b/>
          <w:bCs/>
          <w:color w:val="000000" w:themeColor="text1"/>
          <w:sz w:val="20"/>
          <w:szCs w:val="20"/>
        </w:rPr>
        <w:t xml:space="preserve"> deployments today include both single vendor and multi-vendor </w:t>
      </w:r>
      <w:r w:rsidR="002F6780">
        <w:rPr>
          <w:rFonts w:ascii="Times New Roman" w:hAnsi="Times New Roman" w:cs="Times New Roman"/>
          <w:b/>
          <w:bCs/>
          <w:color w:val="000000" w:themeColor="text1"/>
          <w:sz w:val="20"/>
          <w:szCs w:val="20"/>
        </w:rPr>
        <w:t xml:space="preserve">split </w:t>
      </w:r>
      <w:proofErr w:type="spellStart"/>
      <w:r w:rsidR="002F6780">
        <w:rPr>
          <w:rFonts w:ascii="Times New Roman" w:hAnsi="Times New Roman" w:cs="Times New Roman"/>
          <w:b/>
          <w:bCs/>
          <w:color w:val="000000" w:themeColor="text1"/>
          <w:sz w:val="20"/>
          <w:szCs w:val="20"/>
        </w:rPr>
        <w:t>gNB</w:t>
      </w:r>
      <w:proofErr w:type="spellEnd"/>
      <w:r w:rsidR="002F6780" w:rsidRPr="00147CC2">
        <w:rPr>
          <w:rFonts w:ascii="Times New Roman" w:hAnsi="Times New Roman" w:cs="Times New Roman"/>
          <w:b/>
          <w:bCs/>
          <w:color w:val="000000" w:themeColor="text1"/>
          <w:sz w:val="20"/>
          <w:szCs w:val="20"/>
        </w:rPr>
        <w:t xml:space="preserve"> as well as integrated </w:t>
      </w:r>
      <w:proofErr w:type="spellStart"/>
      <w:r w:rsidR="002F6780" w:rsidRPr="00147CC2">
        <w:rPr>
          <w:rFonts w:ascii="Times New Roman" w:hAnsi="Times New Roman" w:cs="Times New Roman"/>
          <w:b/>
          <w:bCs/>
          <w:color w:val="000000" w:themeColor="text1"/>
          <w:sz w:val="20"/>
          <w:szCs w:val="20"/>
        </w:rPr>
        <w:t>gNB</w:t>
      </w:r>
      <w:proofErr w:type="spellEnd"/>
      <w:r w:rsidR="002F6780" w:rsidRPr="00147CC2">
        <w:rPr>
          <w:rFonts w:ascii="Times New Roman" w:hAnsi="Times New Roman" w:cs="Times New Roman"/>
          <w:b/>
          <w:bCs/>
          <w:color w:val="000000" w:themeColor="text1"/>
          <w:sz w:val="20"/>
          <w:szCs w:val="20"/>
        </w:rPr>
        <w:t>.</w:t>
      </w:r>
      <w:r w:rsidRPr="00640E0F">
        <w:rPr>
          <w:rFonts w:ascii="Times New Roman" w:eastAsia="Times New Roman" w:hAnsi="Times New Roman" w:cs="Times New Roman"/>
          <w:kern w:val="0"/>
          <w:sz w:val="20"/>
          <w:szCs w:val="20"/>
          <w:lang w:val="en-GB"/>
          <w14:ligatures w14:val="none"/>
        </w:rPr>
        <w:fldChar w:fldCharType="end"/>
      </w:r>
    </w:p>
    <w:p w14:paraId="3D865A2C" w14:textId="5548B44C" w:rsidR="00BD5373" w:rsidRPr="00640E0F" w:rsidRDefault="00BD5373"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40E0F">
        <w:rPr>
          <w:rFonts w:ascii="Times New Roman" w:eastAsia="Times New Roman" w:hAnsi="Times New Roman" w:cs="Times New Roman"/>
          <w:kern w:val="0"/>
          <w:sz w:val="20"/>
          <w:szCs w:val="20"/>
          <w:lang w:val="en-GB"/>
          <w14:ligatures w14:val="none"/>
        </w:rPr>
        <w:fldChar w:fldCharType="begin"/>
      </w:r>
      <w:r w:rsidRPr="00640E0F">
        <w:rPr>
          <w:rFonts w:ascii="Times New Roman" w:eastAsia="Times New Roman" w:hAnsi="Times New Roman" w:cs="Times New Roman"/>
          <w:kern w:val="0"/>
          <w:sz w:val="20"/>
          <w:szCs w:val="20"/>
          <w:lang w:val="en-GB"/>
          <w14:ligatures w14:val="none"/>
        </w:rPr>
        <w:instrText xml:space="preserve"> REF _Ref212666474 \h  \* MERGEFORMAT </w:instrText>
      </w:r>
      <w:r w:rsidRPr="00640E0F">
        <w:rPr>
          <w:rFonts w:ascii="Times New Roman" w:eastAsia="Times New Roman" w:hAnsi="Times New Roman" w:cs="Times New Roman"/>
          <w:kern w:val="0"/>
          <w:sz w:val="20"/>
          <w:szCs w:val="20"/>
          <w:lang w:val="en-GB"/>
          <w14:ligatures w14:val="none"/>
        </w:rPr>
      </w:r>
      <w:r w:rsidRPr="00640E0F">
        <w:rPr>
          <w:rFonts w:ascii="Times New Roman" w:eastAsia="Times New Roman" w:hAnsi="Times New Roman" w:cs="Times New Roman"/>
          <w:kern w:val="0"/>
          <w:sz w:val="20"/>
          <w:szCs w:val="20"/>
          <w:lang w:val="en-GB"/>
          <w14:ligatures w14:val="none"/>
        </w:rPr>
        <w:fldChar w:fldCharType="separate"/>
      </w:r>
      <w:r w:rsidR="002F6780" w:rsidRPr="004A326B">
        <w:rPr>
          <w:rFonts w:ascii="Times New Roman" w:hAnsi="Times New Roman" w:cs="Times New Roman"/>
          <w:b/>
          <w:bCs/>
          <w:color w:val="000000" w:themeColor="text1"/>
          <w:sz w:val="20"/>
          <w:szCs w:val="20"/>
        </w:rPr>
        <w:t xml:space="preserve">Observation </w:t>
      </w:r>
      <w:r w:rsidR="002F6780">
        <w:rPr>
          <w:rFonts w:ascii="Times New Roman" w:hAnsi="Times New Roman" w:cs="Times New Roman"/>
          <w:b/>
          <w:bCs/>
          <w:color w:val="000000" w:themeColor="text1"/>
          <w:sz w:val="20"/>
          <w:szCs w:val="20"/>
        </w:rPr>
        <w:t>4</w:t>
      </w:r>
      <w:r w:rsidR="002F6780" w:rsidRPr="004A326B">
        <w:rPr>
          <w:rFonts w:ascii="Times New Roman" w:hAnsi="Times New Roman" w:cs="Times New Roman"/>
          <w:b/>
          <w:bCs/>
          <w:color w:val="000000" w:themeColor="text1"/>
          <w:sz w:val="20"/>
          <w:szCs w:val="20"/>
        </w:rPr>
        <w:t>:</w:t>
      </w:r>
      <w:r w:rsidR="002F6780">
        <w:t xml:space="preserve"> </w:t>
      </w:r>
      <w:r w:rsidR="002F6780" w:rsidRPr="004A326B">
        <w:rPr>
          <w:rFonts w:ascii="Times New Roman" w:hAnsi="Times New Roman" w:cs="Times New Roman"/>
          <w:b/>
          <w:bCs/>
          <w:color w:val="000000" w:themeColor="text1"/>
          <w:sz w:val="20"/>
          <w:szCs w:val="20"/>
        </w:rPr>
        <w:t xml:space="preserve">5G HLS allows centralized CU </w:t>
      </w:r>
      <w:r w:rsidR="002F6780" w:rsidRPr="0E920C56">
        <w:rPr>
          <w:rFonts w:ascii="Times New Roman" w:hAnsi="Times New Roman" w:cs="Times New Roman"/>
          <w:b/>
          <w:bCs/>
          <w:color w:val="000000" w:themeColor="text1"/>
          <w:sz w:val="20"/>
          <w:szCs w:val="20"/>
        </w:rPr>
        <w:t xml:space="preserve">to </w:t>
      </w:r>
      <w:r w:rsidR="002F6780" w:rsidRPr="004A326B">
        <w:rPr>
          <w:rFonts w:ascii="Times New Roman" w:hAnsi="Times New Roman" w:cs="Times New Roman"/>
          <w:b/>
          <w:bCs/>
          <w:color w:val="000000" w:themeColor="text1"/>
          <w:sz w:val="20"/>
          <w:szCs w:val="20"/>
        </w:rPr>
        <w:t>manage many DUs, which simplifies UE mobility handling for both L3 handovers and LTM cell switch (including subsequent LTM) as light-weight intra-</w:t>
      </w:r>
      <w:proofErr w:type="spellStart"/>
      <w:r w:rsidR="002F6780" w:rsidRPr="004A326B">
        <w:rPr>
          <w:rFonts w:ascii="Times New Roman" w:hAnsi="Times New Roman" w:cs="Times New Roman"/>
          <w:b/>
          <w:bCs/>
          <w:color w:val="000000" w:themeColor="text1"/>
          <w:sz w:val="20"/>
          <w:szCs w:val="20"/>
        </w:rPr>
        <w:t>gNB</w:t>
      </w:r>
      <w:proofErr w:type="spellEnd"/>
      <w:r w:rsidR="002F6780" w:rsidRPr="004A326B">
        <w:rPr>
          <w:rFonts w:ascii="Times New Roman" w:hAnsi="Times New Roman" w:cs="Times New Roman"/>
          <w:b/>
          <w:bCs/>
          <w:color w:val="000000" w:themeColor="text1"/>
          <w:sz w:val="20"/>
          <w:szCs w:val="20"/>
        </w:rPr>
        <w:t xml:space="preserve"> signaling procedures can be used.</w:t>
      </w:r>
      <w:r w:rsidRPr="00640E0F">
        <w:rPr>
          <w:rFonts w:ascii="Times New Roman" w:eastAsia="Times New Roman" w:hAnsi="Times New Roman" w:cs="Times New Roman"/>
          <w:kern w:val="0"/>
          <w:sz w:val="20"/>
          <w:szCs w:val="20"/>
          <w:lang w:val="en-GB"/>
          <w14:ligatures w14:val="none"/>
        </w:rPr>
        <w:fldChar w:fldCharType="end"/>
      </w:r>
    </w:p>
    <w:p w14:paraId="1C18FC44" w14:textId="30947367" w:rsidR="00BD5373" w:rsidRDefault="00BD5373"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fldChar w:fldCharType="begin"/>
      </w:r>
      <w:r>
        <w:rPr>
          <w:rFonts w:ascii="Times New Roman" w:eastAsia="Times New Roman" w:hAnsi="Times New Roman" w:cs="Times New Roman"/>
          <w:kern w:val="0"/>
          <w:sz w:val="20"/>
          <w:szCs w:val="20"/>
          <w:lang w:val="en-GB"/>
          <w14:ligatures w14:val="none"/>
        </w:rPr>
        <w:instrText xml:space="preserve"> REF _Ref212666483 \h </w:instrText>
      </w:r>
      <w:r>
        <w:rPr>
          <w:rFonts w:ascii="Times New Roman" w:eastAsia="Times New Roman" w:hAnsi="Times New Roman" w:cs="Times New Roman"/>
          <w:kern w:val="0"/>
          <w:sz w:val="20"/>
          <w:szCs w:val="20"/>
          <w:lang w:val="en-GB"/>
          <w14:ligatures w14:val="none"/>
        </w:rPr>
      </w:r>
      <w:r>
        <w:rPr>
          <w:rFonts w:ascii="Times New Roman" w:eastAsia="Times New Roman" w:hAnsi="Times New Roman" w:cs="Times New Roman"/>
          <w:kern w:val="0"/>
          <w:sz w:val="20"/>
          <w:szCs w:val="20"/>
          <w:lang w:val="en-GB"/>
          <w14:ligatures w14:val="none"/>
        </w:rPr>
        <w:fldChar w:fldCharType="separate"/>
      </w:r>
      <w:r w:rsidR="002F6780" w:rsidRPr="00B5118C">
        <w:rPr>
          <w:rFonts w:ascii="Times New Roman" w:hAnsi="Times New Roman" w:cs="Times New Roman"/>
          <w:b/>
          <w:bCs/>
          <w:color w:val="000000" w:themeColor="text1"/>
          <w:sz w:val="20"/>
          <w:szCs w:val="20"/>
        </w:rPr>
        <w:t xml:space="preserve">Observation </w:t>
      </w:r>
      <w:r w:rsidR="002F6780">
        <w:rPr>
          <w:rFonts w:ascii="Times New Roman" w:hAnsi="Times New Roman" w:cs="Times New Roman"/>
          <w:b/>
          <w:bCs/>
          <w:noProof/>
          <w:color w:val="000000" w:themeColor="text1"/>
          <w:sz w:val="20"/>
          <w:szCs w:val="20"/>
        </w:rPr>
        <w:t>5</w:t>
      </w:r>
      <w:r w:rsidR="002F6780" w:rsidRPr="00B5118C">
        <w:rPr>
          <w:rFonts w:ascii="Times New Roman" w:hAnsi="Times New Roman" w:cs="Times New Roman"/>
          <w:b/>
          <w:bCs/>
          <w:color w:val="000000" w:themeColor="text1"/>
          <w:sz w:val="20"/>
          <w:szCs w:val="20"/>
        </w:rPr>
        <w:t>:</w:t>
      </w:r>
      <w:r w:rsidR="002F6780">
        <w:t xml:space="preserve"> </w:t>
      </w:r>
      <w:r w:rsidR="002F6780" w:rsidRPr="00AB6A47">
        <w:rPr>
          <w:rFonts w:ascii="Times New Roman" w:hAnsi="Times New Roman" w:cs="Times New Roman"/>
          <w:b/>
          <w:bCs/>
          <w:color w:val="000000" w:themeColor="text1"/>
          <w:sz w:val="20"/>
          <w:szCs w:val="20"/>
        </w:rPr>
        <w:t xml:space="preserve">5G HLS </w:t>
      </w:r>
      <w:r w:rsidR="002F6780">
        <w:rPr>
          <w:rFonts w:ascii="Times New Roman" w:hAnsi="Times New Roman" w:cs="Times New Roman"/>
          <w:b/>
          <w:bCs/>
          <w:color w:val="000000" w:themeColor="text1"/>
          <w:sz w:val="20"/>
          <w:szCs w:val="20"/>
        </w:rPr>
        <w:t xml:space="preserve">allows </w:t>
      </w:r>
      <w:r w:rsidR="002F6780" w:rsidRPr="001D7F88">
        <w:rPr>
          <w:rFonts w:ascii="Times New Roman" w:hAnsi="Times New Roman" w:cs="Times New Roman"/>
          <w:b/>
          <w:bCs/>
          <w:color w:val="000000" w:themeColor="text1"/>
          <w:sz w:val="20"/>
          <w:szCs w:val="20"/>
        </w:rPr>
        <w:t xml:space="preserve">centralized CU </w:t>
      </w:r>
      <w:proofErr w:type="gramStart"/>
      <w:r w:rsidR="002F6780" w:rsidRPr="001D7F88">
        <w:rPr>
          <w:rFonts w:ascii="Times New Roman" w:hAnsi="Times New Roman" w:cs="Times New Roman"/>
          <w:b/>
          <w:bCs/>
          <w:color w:val="000000" w:themeColor="text1"/>
          <w:sz w:val="20"/>
          <w:szCs w:val="20"/>
        </w:rPr>
        <w:t>manage</w:t>
      </w:r>
      <w:proofErr w:type="gramEnd"/>
      <w:r w:rsidR="002F6780" w:rsidRPr="001D7F88">
        <w:rPr>
          <w:rFonts w:ascii="Times New Roman" w:hAnsi="Times New Roman" w:cs="Times New Roman"/>
          <w:b/>
          <w:bCs/>
          <w:color w:val="000000" w:themeColor="text1"/>
          <w:sz w:val="20"/>
          <w:szCs w:val="20"/>
        </w:rPr>
        <w:t xml:space="preserve"> many DUs, which simplifies</w:t>
      </w:r>
      <w:r w:rsidR="002F6780" w:rsidRPr="001D7F88">
        <w:rPr>
          <w:rFonts w:ascii="Times New Roman" w:eastAsia="Times New Roman" w:hAnsi="Times New Roman" w:cs="Times New Roman"/>
          <w:b/>
          <w:bCs/>
          <w:kern w:val="0"/>
          <w:sz w:val="20"/>
          <w:szCs w:val="20"/>
          <w14:ligatures w14:val="none"/>
        </w:rPr>
        <w:t xml:space="preserve"> </w:t>
      </w:r>
      <w:r w:rsidR="002F6780">
        <w:rPr>
          <w:rFonts w:ascii="Times New Roman" w:eastAsia="Times New Roman" w:hAnsi="Times New Roman" w:cs="Times New Roman"/>
          <w:b/>
          <w:bCs/>
          <w:kern w:val="0"/>
          <w:sz w:val="20"/>
          <w:szCs w:val="20"/>
          <w14:ligatures w14:val="none"/>
        </w:rPr>
        <w:t xml:space="preserve">coordination for </w:t>
      </w:r>
      <w:r w:rsidR="002F6780" w:rsidRPr="001D7F88">
        <w:rPr>
          <w:rFonts w:ascii="Times New Roman" w:eastAsia="Times New Roman" w:hAnsi="Times New Roman" w:cs="Times New Roman"/>
          <w:b/>
          <w:bCs/>
          <w:kern w:val="0"/>
          <w:sz w:val="20"/>
          <w:szCs w:val="20"/>
          <w14:ligatures w14:val="none"/>
        </w:rPr>
        <w:t>inter-DU NES, SON and CCO optimizations</w:t>
      </w:r>
      <w:r w:rsidR="002F6780">
        <w:rPr>
          <w:rFonts w:ascii="Times New Roman" w:eastAsia="Times New Roman" w:hAnsi="Times New Roman" w:cs="Times New Roman"/>
          <w:b/>
          <w:bCs/>
          <w:kern w:val="0"/>
          <w:sz w:val="20"/>
          <w:szCs w:val="20"/>
          <w14:ligatures w14:val="none"/>
        </w:rPr>
        <w:t xml:space="preserve"> at </w:t>
      </w:r>
      <w:r w:rsidR="002F6780" w:rsidRPr="001D7F88">
        <w:rPr>
          <w:rFonts w:ascii="Times New Roman" w:eastAsia="Times New Roman" w:hAnsi="Times New Roman" w:cs="Times New Roman"/>
          <w:b/>
          <w:bCs/>
          <w:kern w:val="0"/>
          <w:sz w:val="20"/>
          <w:szCs w:val="20"/>
          <w14:ligatures w14:val="none"/>
        </w:rPr>
        <w:t>central</w:t>
      </w:r>
      <w:r w:rsidR="002F6780">
        <w:rPr>
          <w:rFonts w:ascii="Times New Roman" w:eastAsia="Times New Roman" w:hAnsi="Times New Roman" w:cs="Times New Roman"/>
          <w:b/>
          <w:bCs/>
          <w:kern w:val="0"/>
          <w:sz w:val="20"/>
          <w:szCs w:val="20"/>
          <w14:ligatures w14:val="none"/>
        </w:rPr>
        <w:t xml:space="preserve"> node.</w:t>
      </w:r>
      <w:r>
        <w:rPr>
          <w:rFonts w:ascii="Times New Roman" w:eastAsia="Times New Roman" w:hAnsi="Times New Roman" w:cs="Times New Roman"/>
          <w:kern w:val="0"/>
          <w:sz w:val="20"/>
          <w:szCs w:val="20"/>
          <w:lang w:val="en-GB"/>
          <w14:ligatures w14:val="none"/>
        </w:rPr>
        <w:fldChar w:fldCharType="end"/>
      </w:r>
    </w:p>
    <w:p w14:paraId="2B8FE03E" w14:textId="471B0EE6" w:rsidR="00BD5373" w:rsidRDefault="00BD5373"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fldChar w:fldCharType="begin"/>
      </w:r>
      <w:r>
        <w:rPr>
          <w:rFonts w:ascii="Times New Roman" w:eastAsia="Times New Roman" w:hAnsi="Times New Roman" w:cs="Times New Roman"/>
          <w:kern w:val="0"/>
          <w:sz w:val="20"/>
          <w:szCs w:val="20"/>
          <w:lang w:val="en-GB"/>
          <w14:ligatures w14:val="none"/>
        </w:rPr>
        <w:instrText xml:space="preserve"> REF _Ref212666494 \h </w:instrText>
      </w:r>
      <w:r>
        <w:rPr>
          <w:rFonts w:ascii="Times New Roman" w:eastAsia="Times New Roman" w:hAnsi="Times New Roman" w:cs="Times New Roman"/>
          <w:kern w:val="0"/>
          <w:sz w:val="20"/>
          <w:szCs w:val="20"/>
          <w:lang w:val="en-GB"/>
          <w14:ligatures w14:val="none"/>
        </w:rPr>
      </w:r>
      <w:r>
        <w:rPr>
          <w:rFonts w:ascii="Times New Roman" w:eastAsia="Times New Roman" w:hAnsi="Times New Roman" w:cs="Times New Roman"/>
          <w:kern w:val="0"/>
          <w:sz w:val="20"/>
          <w:szCs w:val="20"/>
          <w:lang w:val="en-GB"/>
          <w14:ligatures w14:val="none"/>
        </w:rPr>
        <w:fldChar w:fldCharType="separate"/>
      </w:r>
      <w:r w:rsidR="002F6780" w:rsidRPr="00551594">
        <w:rPr>
          <w:rFonts w:ascii="Times New Roman" w:hAnsi="Times New Roman" w:cs="Times New Roman"/>
          <w:b/>
          <w:bCs/>
          <w:color w:val="000000" w:themeColor="text1"/>
          <w:sz w:val="20"/>
          <w:szCs w:val="20"/>
        </w:rPr>
        <w:t xml:space="preserve">Observation </w:t>
      </w:r>
      <w:r w:rsidR="006D04DF">
        <w:rPr>
          <w:rFonts w:ascii="Times New Roman" w:hAnsi="Times New Roman" w:cs="Times New Roman"/>
          <w:b/>
          <w:bCs/>
          <w:noProof/>
          <w:color w:val="000000" w:themeColor="text1"/>
          <w:sz w:val="20"/>
          <w:szCs w:val="20"/>
        </w:rPr>
        <w:t>6</w:t>
      </w:r>
      <w:r w:rsidR="002F6780" w:rsidRPr="00551594">
        <w:rPr>
          <w:rFonts w:ascii="Times New Roman" w:hAnsi="Times New Roman" w:cs="Times New Roman"/>
          <w:b/>
          <w:bCs/>
          <w:color w:val="000000" w:themeColor="text1"/>
          <w:sz w:val="20"/>
          <w:szCs w:val="20"/>
        </w:rPr>
        <w:t>:</w:t>
      </w:r>
      <w:r w:rsidR="002F6780">
        <w:t xml:space="preserve"> </w:t>
      </w:r>
      <w:r w:rsidR="002F6780">
        <w:rPr>
          <w:rFonts w:ascii="Times New Roman" w:hAnsi="Times New Roman" w:cs="Times New Roman"/>
          <w:b/>
          <w:bCs/>
          <w:color w:val="000000" w:themeColor="text1"/>
          <w:sz w:val="20"/>
          <w:szCs w:val="20"/>
        </w:rPr>
        <w:t xml:space="preserve">5G HLS provides flexibility to support a functional split within </w:t>
      </w:r>
      <w:r w:rsidR="002F6780" w:rsidRPr="00147CC2">
        <w:rPr>
          <w:rFonts w:ascii="Times New Roman" w:hAnsi="Times New Roman" w:cs="Times New Roman"/>
          <w:b/>
          <w:bCs/>
          <w:color w:val="000000" w:themeColor="text1"/>
          <w:sz w:val="20"/>
          <w:szCs w:val="20"/>
        </w:rPr>
        <w:t xml:space="preserve">the CU dividing it into CU-CP and CU-UP </w:t>
      </w:r>
      <w:r w:rsidR="002F6780">
        <w:rPr>
          <w:rFonts w:ascii="Times New Roman" w:hAnsi="Times New Roman" w:cs="Times New Roman"/>
          <w:b/>
          <w:bCs/>
          <w:color w:val="000000" w:themeColor="text1"/>
          <w:sz w:val="20"/>
          <w:szCs w:val="20"/>
        </w:rPr>
        <w:t xml:space="preserve">to scale </w:t>
      </w:r>
      <w:r w:rsidR="002F6780" w:rsidRPr="00FB7857">
        <w:rPr>
          <w:rFonts w:ascii="Times New Roman" w:hAnsi="Times New Roman" w:cs="Times New Roman"/>
          <w:b/>
          <w:bCs/>
          <w:color w:val="000000" w:themeColor="text1"/>
          <w:sz w:val="20"/>
          <w:szCs w:val="20"/>
        </w:rPr>
        <w:t>control and user plane resources independently</w:t>
      </w:r>
      <w:r w:rsidR="002F6780">
        <w:rPr>
          <w:rFonts w:ascii="Times New Roman" w:hAnsi="Times New Roman" w:cs="Times New Roman"/>
          <w:b/>
          <w:bCs/>
          <w:color w:val="000000" w:themeColor="text1"/>
          <w:sz w:val="20"/>
          <w:szCs w:val="20"/>
        </w:rPr>
        <w:t xml:space="preserve"> and to evolve the</w:t>
      </w:r>
      <w:r w:rsidR="002F6780" w:rsidRPr="00147CC2">
        <w:rPr>
          <w:rFonts w:ascii="Times New Roman" w:hAnsi="Times New Roman" w:cs="Times New Roman"/>
          <w:b/>
          <w:bCs/>
          <w:color w:val="000000" w:themeColor="text1"/>
          <w:sz w:val="20"/>
          <w:szCs w:val="20"/>
        </w:rPr>
        <w:t xml:space="preserve"> </w:t>
      </w:r>
      <w:r w:rsidR="002F6780">
        <w:rPr>
          <w:rFonts w:ascii="Times New Roman" w:hAnsi="Times New Roman" w:cs="Times New Roman"/>
          <w:b/>
          <w:bCs/>
          <w:color w:val="000000" w:themeColor="text1"/>
          <w:sz w:val="20"/>
          <w:szCs w:val="20"/>
        </w:rPr>
        <w:t xml:space="preserve">CP and UP </w:t>
      </w:r>
      <w:r w:rsidR="002F6780" w:rsidRPr="00147CC2">
        <w:rPr>
          <w:rFonts w:ascii="Times New Roman" w:hAnsi="Times New Roman" w:cs="Times New Roman"/>
          <w:b/>
          <w:bCs/>
          <w:color w:val="000000" w:themeColor="text1"/>
          <w:sz w:val="20"/>
          <w:szCs w:val="20"/>
        </w:rPr>
        <w:t>nodes</w:t>
      </w:r>
      <w:r w:rsidR="002F6780">
        <w:rPr>
          <w:rFonts w:ascii="Times New Roman" w:hAnsi="Times New Roman" w:cs="Times New Roman"/>
          <w:b/>
          <w:bCs/>
          <w:color w:val="000000" w:themeColor="text1"/>
          <w:sz w:val="20"/>
          <w:szCs w:val="20"/>
        </w:rPr>
        <w:t xml:space="preserve"> </w:t>
      </w:r>
      <w:r w:rsidR="002F6780" w:rsidRPr="00147CC2">
        <w:rPr>
          <w:rFonts w:ascii="Times New Roman" w:hAnsi="Times New Roman" w:cs="Times New Roman"/>
          <w:b/>
          <w:bCs/>
          <w:color w:val="000000" w:themeColor="text1"/>
          <w:sz w:val="20"/>
          <w:szCs w:val="20"/>
        </w:rPr>
        <w:t>independently</w:t>
      </w:r>
      <w:r w:rsidR="002F6780">
        <w:rPr>
          <w:rFonts w:ascii="Times New Roman" w:hAnsi="Times New Roman" w:cs="Times New Roman"/>
          <w:b/>
          <w:bCs/>
          <w:color w:val="000000" w:themeColor="text1"/>
          <w:sz w:val="20"/>
          <w:szCs w:val="20"/>
        </w:rPr>
        <w:t>.</w:t>
      </w:r>
      <w:r>
        <w:rPr>
          <w:rFonts w:ascii="Times New Roman" w:eastAsia="Times New Roman" w:hAnsi="Times New Roman" w:cs="Times New Roman"/>
          <w:kern w:val="0"/>
          <w:sz w:val="20"/>
          <w:szCs w:val="20"/>
          <w:lang w:val="en-GB"/>
          <w14:ligatures w14:val="none"/>
        </w:rPr>
        <w:fldChar w:fldCharType="end"/>
      </w:r>
    </w:p>
    <w:p w14:paraId="0E9FD6EC" w14:textId="74176644" w:rsidR="00BD5373" w:rsidRDefault="00BD5373"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fldChar w:fldCharType="begin"/>
      </w:r>
      <w:r>
        <w:rPr>
          <w:rFonts w:ascii="Times New Roman" w:eastAsia="Times New Roman" w:hAnsi="Times New Roman" w:cs="Times New Roman"/>
          <w:kern w:val="0"/>
          <w:sz w:val="20"/>
          <w:szCs w:val="20"/>
          <w:lang w:val="en-GB"/>
          <w14:ligatures w14:val="none"/>
        </w:rPr>
        <w:instrText xml:space="preserve"> REF _Ref212666499 \h </w:instrText>
      </w:r>
      <w:r>
        <w:rPr>
          <w:rFonts w:ascii="Times New Roman" w:eastAsia="Times New Roman" w:hAnsi="Times New Roman" w:cs="Times New Roman"/>
          <w:kern w:val="0"/>
          <w:sz w:val="20"/>
          <w:szCs w:val="20"/>
          <w:lang w:val="en-GB"/>
          <w14:ligatures w14:val="none"/>
        </w:rPr>
      </w:r>
      <w:r>
        <w:rPr>
          <w:rFonts w:ascii="Times New Roman" w:eastAsia="Times New Roman" w:hAnsi="Times New Roman" w:cs="Times New Roman"/>
          <w:kern w:val="0"/>
          <w:sz w:val="20"/>
          <w:szCs w:val="20"/>
          <w:lang w:val="en-GB"/>
          <w14:ligatures w14:val="none"/>
        </w:rPr>
        <w:fldChar w:fldCharType="separate"/>
      </w:r>
      <w:r w:rsidR="002F6780" w:rsidRPr="00340E6F">
        <w:rPr>
          <w:rFonts w:ascii="Times New Roman" w:hAnsi="Times New Roman" w:cs="Times New Roman"/>
          <w:b/>
          <w:bCs/>
          <w:color w:val="000000" w:themeColor="text1"/>
          <w:sz w:val="20"/>
          <w:szCs w:val="20"/>
        </w:rPr>
        <w:t xml:space="preserve">Observation </w:t>
      </w:r>
      <w:r w:rsidR="006D04DF">
        <w:rPr>
          <w:rFonts w:ascii="Times New Roman" w:hAnsi="Times New Roman" w:cs="Times New Roman"/>
          <w:b/>
          <w:bCs/>
          <w:noProof/>
          <w:color w:val="000000" w:themeColor="text1"/>
          <w:sz w:val="20"/>
          <w:szCs w:val="20"/>
        </w:rPr>
        <w:t>7</w:t>
      </w:r>
      <w:r w:rsidR="002F6780" w:rsidRPr="00340E6F">
        <w:rPr>
          <w:rFonts w:ascii="Times New Roman" w:hAnsi="Times New Roman" w:cs="Times New Roman"/>
          <w:b/>
          <w:bCs/>
          <w:color w:val="000000" w:themeColor="text1"/>
          <w:sz w:val="20"/>
          <w:szCs w:val="20"/>
        </w:rPr>
        <w:t>:</w:t>
      </w:r>
      <w:r w:rsidR="002F6780">
        <w:t xml:space="preserve"> </w:t>
      </w:r>
      <w:r w:rsidR="002F6780" w:rsidRPr="00147CC2">
        <w:rPr>
          <w:rFonts w:ascii="Times New Roman" w:hAnsi="Times New Roman" w:cs="Times New Roman"/>
          <w:b/>
          <w:bCs/>
          <w:color w:val="000000" w:themeColor="text1"/>
          <w:sz w:val="20"/>
          <w:szCs w:val="20"/>
        </w:rPr>
        <w:t xml:space="preserve">CU-UP and CU-CP split allows the operator to deploy multiple CU-UPs based on use case, e.g.CU-UP closer to edge/tower for URLLC or centralized CU-UP for </w:t>
      </w:r>
      <w:proofErr w:type="spellStart"/>
      <w:r w:rsidR="002F6780" w:rsidRPr="00147CC2">
        <w:rPr>
          <w:rFonts w:ascii="Times New Roman" w:hAnsi="Times New Roman" w:cs="Times New Roman"/>
          <w:b/>
          <w:bCs/>
          <w:color w:val="000000" w:themeColor="text1"/>
          <w:sz w:val="20"/>
          <w:szCs w:val="20"/>
        </w:rPr>
        <w:t>eMBB</w:t>
      </w:r>
      <w:proofErr w:type="spellEnd"/>
      <w:r w:rsidR="002F6780" w:rsidRPr="00147CC2">
        <w:rPr>
          <w:rFonts w:ascii="Times New Roman" w:hAnsi="Times New Roman" w:cs="Times New Roman"/>
          <w:b/>
          <w:bCs/>
          <w:color w:val="000000" w:themeColor="text1"/>
          <w:sz w:val="20"/>
          <w:szCs w:val="20"/>
        </w:rPr>
        <w:t>.</w:t>
      </w:r>
      <w:r>
        <w:rPr>
          <w:rFonts w:ascii="Times New Roman" w:eastAsia="Times New Roman" w:hAnsi="Times New Roman" w:cs="Times New Roman"/>
          <w:kern w:val="0"/>
          <w:sz w:val="20"/>
          <w:szCs w:val="20"/>
          <w:lang w:val="en-GB"/>
          <w14:ligatures w14:val="none"/>
        </w:rPr>
        <w:fldChar w:fldCharType="end"/>
      </w:r>
    </w:p>
    <w:p w14:paraId="01229745" w14:textId="40BB414E" w:rsidR="00BD5373" w:rsidRDefault="00BD5373" w:rsidP="00147CC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fldChar w:fldCharType="begin"/>
      </w:r>
      <w:r>
        <w:rPr>
          <w:rFonts w:ascii="Times New Roman" w:eastAsia="Times New Roman" w:hAnsi="Times New Roman" w:cs="Times New Roman"/>
          <w:kern w:val="0"/>
          <w:sz w:val="20"/>
          <w:szCs w:val="20"/>
          <w:lang w:val="en-GB"/>
          <w14:ligatures w14:val="none"/>
        </w:rPr>
        <w:instrText xml:space="preserve"> REF _Ref212666507 \h </w:instrText>
      </w:r>
      <w:r>
        <w:rPr>
          <w:rFonts w:ascii="Times New Roman" w:eastAsia="Times New Roman" w:hAnsi="Times New Roman" w:cs="Times New Roman"/>
          <w:kern w:val="0"/>
          <w:sz w:val="20"/>
          <w:szCs w:val="20"/>
          <w:lang w:val="en-GB"/>
          <w14:ligatures w14:val="none"/>
        </w:rPr>
      </w:r>
      <w:r>
        <w:rPr>
          <w:rFonts w:ascii="Times New Roman" w:eastAsia="Times New Roman" w:hAnsi="Times New Roman" w:cs="Times New Roman"/>
          <w:kern w:val="0"/>
          <w:sz w:val="20"/>
          <w:szCs w:val="20"/>
          <w:lang w:val="en-GB"/>
          <w14:ligatures w14:val="none"/>
        </w:rPr>
        <w:fldChar w:fldCharType="separate"/>
      </w:r>
      <w:r w:rsidR="002F6780" w:rsidRPr="00A25FDB">
        <w:rPr>
          <w:rFonts w:ascii="Times New Roman" w:hAnsi="Times New Roman" w:cs="Times New Roman"/>
          <w:b/>
          <w:bCs/>
          <w:color w:val="000000" w:themeColor="text1"/>
          <w:sz w:val="20"/>
          <w:szCs w:val="20"/>
        </w:rPr>
        <w:t xml:space="preserve">Observation </w:t>
      </w:r>
      <w:r w:rsidR="006D04DF">
        <w:rPr>
          <w:rFonts w:ascii="Times New Roman" w:hAnsi="Times New Roman" w:cs="Times New Roman"/>
          <w:b/>
          <w:bCs/>
          <w:noProof/>
          <w:color w:val="000000" w:themeColor="text1"/>
          <w:sz w:val="20"/>
          <w:szCs w:val="20"/>
        </w:rPr>
        <w:t>8</w:t>
      </w:r>
      <w:r w:rsidR="002F6780" w:rsidRPr="00A25FDB">
        <w:rPr>
          <w:rFonts w:ascii="Times New Roman" w:hAnsi="Times New Roman" w:cs="Times New Roman"/>
          <w:b/>
          <w:bCs/>
          <w:color w:val="000000" w:themeColor="text1"/>
          <w:sz w:val="20"/>
          <w:szCs w:val="20"/>
        </w:rPr>
        <w:t>:</w:t>
      </w:r>
      <w:r w:rsidR="002F6780">
        <w:t xml:space="preserve"> </w:t>
      </w:r>
      <w:r w:rsidR="002F6780">
        <w:rPr>
          <w:rFonts w:ascii="Times New Roman" w:hAnsi="Times New Roman" w:cs="Times New Roman"/>
          <w:b/>
          <w:bCs/>
          <w:color w:val="000000" w:themeColor="text1"/>
          <w:sz w:val="20"/>
          <w:szCs w:val="20"/>
        </w:rPr>
        <w:t>Ke</w:t>
      </w:r>
      <w:r w:rsidR="002F6780" w:rsidRPr="009B7700">
        <w:rPr>
          <w:rFonts w:ascii="Times New Roman" w:hAnsi="Times New Roman" w:cs="Times New Roman"/>
          <w:b/>
          <w:bCs/>
          <w:color w:val="000000" w:themeColor="text1"/>
          <w:sz w:val="20"/>
          <w:szCs w:val="20"/>
        </w:rPr>
        <w:t>eping CU-CP and CU-UP separate helps</w:t>
      </w:r>
      <w:r w:rsidR="002F6780">
        <w:rPr>
          <w:rFonts w:ascii="Times New Roman" w:hAnsi="Times New Roman" w:cs="Times New Roman"/>
          <w:b/>
          <w:bCs/>
          <w:color w:val="000000" w:themeColor="text1"/>
          <w:sz w:val="20"/>
          <w:szCs w:val="20"/>
        </w:rPr>
        <w:t xml:space="preserve"> avoid </w:t>
      </w:r>
      <w:r w:rsidR="002F6780" w:rsidRPr="009B7700">
        <w:rPr>
          <w:rFonts w:ascii="Times New Roman" w:hAnsi="Times New Roman" w:cs="Times New Roman"/>
          <w:b/>
          <w:bCs/>
          <w:color w:val="000000" w:themeColor="text1"/>
          <w:sz w:val="20"/>
          <w:szCs w:val="20"/>
        </w:rPr>
        <w:t>overload and performance bottlenecks</w:t>
      </w:r>
      <w:r w:rsidR="002F6780">
        <w:rPr>
          <w:rFonts w:ascii="Times New Roman" w:hAnsi="Times New Roman" w:cs="Times New Roman"/>
          <w:b/>
          <w:bCs/>
          <w:color w:val="000000" w:themeColor="text1"/>
          <w:sz w:val="20"/>
          <w:szCs w:val="20"/>
        </w:rPr>
        <w:t>, when high data rate</w:t>
      </w:r>
      <w:r w:rsidR="002F6780" w:rsidRPr="009B7700">
        <w:rPr>
          <w:rFonts w:ascii="Times New Roman" w:hAnsi="Times New Roman" w:cs="Times New Roman"/>
          <w:b/>
          <w:bCs/>
          <w:color w:val="000000" w:themeColor="text1"/>
          <w:sz w:val="20"/>
          <w:szCs w:val="20"/>
        </w:rPr>
        <w:t xml:space="preserve"> </w:t>
      </w:r>
      <w:r w:rsidR="002F6780">
        <w:rPr>
          <w:rFonts w:ascii="Times New Roman" w:hAnsi="Times New Roman" w:cs="Times New Roman"/>
          <w:b/>
          <w:bCs/>
          <w:color w:val="000000" w:themeColor="text1"/>
          <w:sz w:val="20"/>
          <w:szCs w:val="20"/>
        </w:rPr>
        <w:t>us</w:t>
      </w:r>
      <w:r w:rsidR="002F6780" w:rsidRPr="009B7700">
        <w:rPr>
          <w:rFonts w:ascii="Times New Roman" w:hAnsi="Times New Roman" w:cs="Times New Roman"/>
          <w:b/>
          <w:bCs/>
          <w:color w:val="000000" w:themeColor="text1"/>
          <w:sz w:val="20"/>
          <w:szCs w:val="20"/>
        </w:rPr>
        <w:t xml:space="preserve">er plane traffic </w:t>
      </w:r>
      <w:r w:rsidR="002F6780">
        <w:rPr>
          <w:rFonts w:ascii="Times New Roman" w:hAnsi="Times New Roman" w:cs="Times New Roman"/>
          <w:b/>
          <w:bCs/>
          <w:color w:val="000000" w:themeColor="text1"/>
          <w:sz w:val="20"/>
          <w:szCs w:val="20"/>
        </w:rPr>
        <w:t>is</w:t>
      </w:r>
      <w:r w:rsidR="002F6780" w:rsidRPr="009B7700">
        <w:rPr>
          <w:rFonts w:ascii="Times New Roman" w:hAnsi="Times New Roman" w:cs="Times New Roman"/>
          <w:b/>
          <w:bCs/>
          <w:color w:val="000000" w:themeColor="text1"/>
          <w:sz w:val="20"/>
          <w:szCs w:val="20"/>
        </w:rPr>
        <w:t xml:space="preserve"> routed through </w:t>
      </w:r>
      <w:r w:rsidR="002F6780">
        <w:rPr>
          <w:rFonts w:ascii="Times New Roman" w:hAnsi="Times New Roman" w:cs="Times New Roman"/>
          <w:b/>
          <w:bCs/>
          <w:color w:val="000000" w:themeColor="text1"/>
          <w:sz w:val="20"/>
          <w:szCs w:val="20"/>
        </w:rPr>
        <w:t>the RAN node.</w:t>
      </w:r>
      <w:r>
        <w:rPr>
          <w:rFonts w:ascii="Times New Roman" w:eastAsia="Times New Roman" w:hAnsi="Times New Roman" w:cs="Times New Roman"/>
          <w:kern w:val="0"/>
          <w:sz w:val="20"/>
          <w:szCs w:val="20"/>
          <w:lang w:val="en-GB"/>
          <w14:ligatures w14:val="none"/>
        </w:rPr>
        <w:fldChar w:fldCharType="end"/>
      </w:r>
    </w:p>
    <w:p w14:paraId="2DD3E882" w14:textId="1877D3EC" w:rsidR="00012847" w:rsidRPr="00012847" w:rsidRDefault="00012847" w:rsidP="0096506A">
      <w:pPr>
        <w:overflowPunct w:val="0"/>
        <w:autoSpaceDE w:val="0"/>
        <w:autoSpaceDN w:val="0"/>
        <w:adjustRightInd w:val="0"/>
        <w:spacing w:after="180" w:line="240" w:lineRule="auto"/>
        <w:textAlignment w:val="baseline"/>
        <w:rPr>
          <w:rFonts w:ascii="Times New Roman" w:hAnsi="Times New Roman" w:cs="Times New Roman"/>
          <w:b/>
          <w:bCs/>
          <w:color w:val="000000" w:themeColor="text1"/>
          <w:sz w:val="20"/>
          <w:szCs w:val="20"/>
        </w:rPr>
      </w:pPr>
      <w:r w:rsidRPr="00012847">
        <w:rPr>
          <w:rFonts w:ascii="Times New Roman" w:hAnsi="Times New Roman" w:cs="Times New Roman"/>
          <w:b/>
          <w:bCs/>
          <w:color w:val="000000" w:themeColor="text1"/>
          <w:sz w:val="20"/>
          <w:szCs w:val="20"/>
        </w:rPr>
        <w:fldChar w:fldCharType="begin"/>
      </w:r>
      <w:r w:rsidRPr="00012847">
        <w:rPr>
          <w:rFonts w:ascii="Times New Roman" w:hAnsi="Times New Roman" w:cs="Times New Roman"/>
          <w:b/>
          <w:bCs/>
          <w:color w:val="000000" w:themeColor="text1"/>
          <w:sz w:val="20"/>
          <w:szCs w:val="20"/>
        </w:rPr>
        <w:instrText xml:space="preserve"> REF _Ref212738662 \h  \* MERGEFORMAT </w:instrText>
      </w:r>
      <w:r w:rsidRPr="00012847">
        <w:rPr>
          <w:rFonts w:ascii="Times New Roman" w:hAnsi="Times New Roman" w:cs="Times New Roman"/>
          <w:b/>
          <w:bCs/>
          <w:color w:val="000000" w:themeColor="text1"/>
          <w:sz w:val="20"/>
          <w:szCs w:val="20"/>
        </w:rPr>
      </w:r>
      <w:r w:rsidRPr="00012847">
        <w:rPr>
          <w:rFonts w:ascii="Times New Roman" w:hAnsi="Times New Roman" w:cs="Times New Roman"/>
          <w:b/>
          <w:bCs/>
          <w:color w:val="000000" w:themeColor="text1"/>
          <w:sz w:val="20"/>
          <w:szCs w:val="20"/>
        </w:rPr>
        <w:fldChar w:fldCharType="separate"/>
      </w:r>
      <w:r w:rsidRPr="00012847">
        <w:rPr>
          <w:rFonts w:ascii="Times New Roman" w:hAnsi="Times New Roman" w:cs="Times New Roman"/>
          <w:b/>
          <w:bCs/>
          <w:color w:val="000000" w:themeColor="text1"/>
          <w:sz w:val="20"/>
          <w:szCs w:val="20"/>
        </w:rPr>
        <w:t xml:space="preserve">Proposal 1: Agree the </w:t>
      </w:r>
      <w:proofErr w:type="spellStart"/>
      <w:r w:rsidR="00CB3327">
        <w:rPr>
          <w:rFonts w:ascii="Times New Roman" w:hAnsi="Times New Roman" w:cs="Times New Roman"/>
          <w:b/>
          <w:bCs/>
          <w:color w:val="000000" w:themeColor="text1"/>
          <w:sz w:val="20"/>
          <w:szCs w:val="20"/>
        </w:rPr>
        <w:t>pCR</w:t>
      </w:r>
      <w:proofErr w:type="spellEnd"/>
      <w:r w:rsidRPr="00012847">
        <w:rPr>
          <w:rFonts w:ascii="Times New Roman" w:hAnsi="Times New Roman" w:cs="Times New Roman"/>
          <w:b/>
          <w:bCs/>
          <w:color w:val="000000" w:themeColor="text1"/>
          <w:sz w:val="20"/>
          <w:szCs w:val="20"/>
        </w:rPr>
        <w:t xml:space="preserve"> to TR 38.760-3 in Annex to capture the 5G HLS benefits for the RAN internal functional split and interfaces.</w:t>
      </w:r>
      <w:r w:rsidRPr="00012847">
        <w:rPr>
          <w:rFonts w:ascii="Times New Roman" w:hAnsi="Times New Roman" w:cs="Times New Roman"/>
          <w:b/>
          <w:bCs/>
          <w:color w:val="000000" w:themeColor="text1"/>
          <w:sz w:val="20"/>
          <w:szCs w:val="20"/>
        </w:rPr>
        <w:fldChar w:fldCharType="end"/>
      </w:r>
    </w:p>
    <w:p w14:paraId="1132463F" w14:textId="01E4E0A5" w:rsidR="00147CC2" w:rsidRPr="00147CC2" w:rsidRDefault="00147CC2" w:rsidP="00147CC2">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4 References</w:t>
      </w:r>
    </w:p>
    <w:p w14:paraId="6E9B64D3" w14:textId="668D9A17" w:rsidR="004F27BF" w:rsidRPr="00147CC2" w:rsidRDefault="00147CC2" w:rsidP="00967E03">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kern w:val="0"/>
          <w:sz w:val="20"/>
          <w:szCs w:val="20"/>
          <w:lang w:val="en-GB"/>
          <w14:ligatures w14:val="none"/>
        </w:rPr>
        <w:t>[1] RP-252912, Revised SID: Study on 6G Radio</w:t>
      </w:r>
      <w:r w:rsidR="004F27BF" w:rsidRPr="00147CC2">
        <w:rPr>
          <w:rFonts w:ascii="Times New Roman" w:eastAsia="Times New Roman" w:hAnsi="Times New Roman" w:cs="Times New Roman"/>
          <w:b/>
          <w:bCs/>
          <w:kern w:val="0"/>
          <w:sz w:val="20"/>
          <w:szCs w:val="20"/>
          <w:lang w:val="en-GB"/>
          <w14:ligatures w14:val="none"/>
        </w:rPr>
        <w:fldChar w:fldCharType="begin"/>
      </w:r>
      <w:r w:rsidR="004F27BF" w:rsidRPr="00147CC2">
        <w:rPr>
          <w:rFonts w:ascii="Times New Roman" w:eastAsia="Times New Roman" w:hAnsi="Times New Roman" w:cs="Times New Roman"/>
          <w:b/>
          <w:bCs/>
          <w:kern w:val="0"/>
          <w:sz w:val="20"/>
          <w:szCs w:val="20"/>
          <w:lang w:val="en-GB"/>
          <w14:ligatures w14:val="none"/>
        </w:rPr>
        <w:instrText xml:space="preserve"> REF _Ref208951662 \h  \* MERGEFORMAT </w:instrText>
      </w:r>
      <w:r w:rsidR="004F27BF" w:rsidRPr="00147CC2">
        <w:rPr>
          <w:rFonts w:ascii="Times New Roman" w:eastAsia="Times New Roman" w:hAnsi="Times New Roman" w:cs="Times New Roman"/>
          <w:b/>
          <w:bCs/>
          <w:kern w:val="0"/>
          <w:sz w:val="20"/>
          <w:szCs w:val="20"/>
          <w:lang w:val="en-GB"/>
          <w14:ligatures w14:val="none"/>
        </w:rPr>
      </w:r>
      <w:r w:rsidR="004F27BF" w:rsidRPr="00147CC2">
        <w:rPr>
          <w:rFonts w:ascii="Times New Roman" w:eastAsia="Times New Roman" w:hAnsi="Times New Roman" w:cs="Times New Roman"/>
          <w:b/>
          <w:bCs/>
          <w:kern w:val="0"/>
          <w:sz w:val="20"/>
          <w:szCs w:val="20"/>
          <w:lang w:val="en-GB"/>
          <w14:ligatures w14:val="none"/>
        </w:rPr>
        <w:fldChar w:fldCharType="separate"/>
      </w:r>
      <w:r w:rsidR="00E367AC">
        <w:rPr>
          <w:rFonts w:ascii="Times New Roman" w:eastAsia="Times New Roman" w:hAnsi="Times New Roman" w:cs="Times New Roman"/>
          <w:kern w:val="0"/>
          <w:sz w:val="20"/>
          <w:szCs w:val="20"/>
          <w14:ligatures w14:val="none"/>
        </w:rPr>
        <w:t>.</w:t>
      </w:r>
      <w:r w:rsidR="004F27BF" w:rsidRPr="00147CC2">
        <w:rPr>
          <w:rFonts w:ascii="Times New Roman" w:eastAsia="Times New Roman" w:hAnsi="Times New Roman" w:cs="Times New Roman"/>
          <w:b/>
          <w:bCs/>
          <w:kern w:val="0"/>
          <w:sz w:val="20"/>
          <w:szCs w:val="20"/>
          <w:lang w:val="en-GB"/>
          <w14:ligatures w14:val="none"/>
        </w:rPr>
        <w:fldChar w:fldCharType="end"/>
      </w:r>
    </w:p>
    <w:p w14:paraId="5A77DAA7" w14:textId="615D54E5" w:rsidR="004F27BF" w:rsidRPr="00147CC2" w:rsidRDefault="004F27BF" w:rsidP="004F27BF">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Pr>
          <w:rFonts w:ascii="Arial" w:eastAsia="Times New Roman" w:hAnsi="Arial" w:cs="Times New Roman"/>
          <w:kern w:val="0"/>
          <w:sz w:val="36"/>
          <w:szCs w:val="20"/>
          <w:lang w:val="en-GB"/>
          <w14:ligatures w14:val="none"/>
        </w:rPr>
        <w:t>5</w:t>
      </w:r>
      <w:r w:rsidRPr="00147CC2">
        <w:rPr>
          <w:rFonts w:ascii="Arial" w:eastAsia="Times New Roman" w:hAnsi="Arial" w:cs="Times New Roman"/>
          <w:kern w:val="0"/>
          <w:sz w:val="36"/>
          <w:szCs w:val="20"/>
          <w:lang w:val="en-GB"/>
          <w14:ligatures w14:val="none"/>
        </w:rPr>
        <w:t xml:space="preserve"> </w:t>
      </w:r>
      <w:r>
        <w:rPr>
          <w:rFonts w:ascii="Arial" w:eastAsia="Times New Roman" w:hAnsi="Arial" w:cs="Times New Roman"/>
          <w:kern w:val="0"/>
          <w:sz w:val="36"/>
          <w:szCs w:val="20"/>
          <w:lang w:val="en-GB"/>
          <w14:ligatures w14:val="none"/>
        </w:rPr>
        <w:t xml:space="preserve">Annex: </w:t>
      </w:r>
      <w:proofErr w:type="spellStart"/>
      <w:r w:rsidR="00CB3327">
        <w:rPr>
          <w:rFonts w:ascii="Arial" w:eastAsia="Times New Roman" w:hAnsi="Arial" w:cs="Times New Roman"/>
          <w:kern w:val="0"/>
          <w:sz w:val="36"/>
          <w:szCs w:val="20"/>
          <w:lang w:val="en-GB"/>
          <w14:ligatures w14:val="none"/>
        </w:rPr>
        <w:t>pCR</w:t>
      </w:r>
      <w:proofErr w:type="spellEnd"/>
      <w:r w:rsidR="002F5C32" w:rsidRPr="002F5C32">
        <w:rPr>
          <w:rFonts w:ascii="Arial" w:eastAsia="Times New Roman" w:hAnsi="Arial" w:cs="Times New Roman"/>
          <w:kern w:val="0"/>
          <w:sz w:val="36"/>
          <w:szCs w:val="20"/>
          <w:lang w:val="en-GB"/>
          <w14:ligatures w14:val="none"/>
        </w:rPr>
        <w:t xml:space="preserve"> to </w:t>
      </w:r>
      <w:r w:rsidRPr="004F27BF">
        <w:rPr>
          <w:rFonts w:ascii="Arial" w:eastAsia="Times New Roman" w:hAnsi="Arial" w:cs="Times New Roman"/>
          <w:kern w:val="0"/>
          <w:sz w:val="36"/>
          <w:szCs w:val="20"/>
          <w:lang w:val="en-GB"/>
          <w14:ligatures w14:val="none"/>
        </w:rPr>
        <w:t>TR 38.760-3</w:t>
      </w:r>
    </w:p>
    <w:p w14:paraId="222ED72E" w14:textId="3EBE57D9" w:rsidR="00432FB7" w:rsidRDefault="00996E5F" w:rsidP="00996E5F">
      <w:pPr>
        <w:keepNext/>
        <w:keepLines/>
        <w:pBdr>
          <w:top w:val="single" w:sz="12" w:space="3" w:color="auto"/>
        </w:pBdr>
        <w:overflowPunct w:val="0"/>
        <w:autoSpaceDE w:val="0"/>
        <w:autoSpaceDN w:val="0"/>
        <w:adjustRightInd w:val="0"/>
        <w:spacing w:before="240" w:after="180" w:line="276" w:lineRule="auto"/>
        <w:textAlignment w:val="baseline"/>
        <w:outlineLvl w:val="0"/>
        <w:rPr>
          <w:rStyle w:val="normaltextrun"/>
          <w:color w:val="000000"/>
          <w:sz w:val="20"/>
          <w:szCs w:val="20"/>
          <w:bdr w:val="none" w:sz="0" w:space="0" w:color="auto" w:frame="1"/>
          <w:lang w:val="en-GB"/>
        </w:rPr>
      </w:pPr>
      <w:r>
        <w:rPr>
          <w:rStyle w:val="normaltextrun"/>
          <w:color w:val="000000"/>
          <w:sz w:val="20"/>
          <w:szCs w:val="20"/>
          <w:bdr w:val="none" w:sz="0" w:space="0" w:color="auto" w:frame="1"/>
          <w:lang w:val="en-GB"/>
        </w:rPr>
        <w:t>-------------------------------------------Beginning of changes------------------------------------</w:t>
      </w:r>
    </w:p>
    <w:p w14:paraId="089DD85D" w14:textId="77777777" w:rsidR="00432FB7" w:rsidRPr="00432FB7" w:rsidRDefault="00432FB7" w:rsidP="00432FB7">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17" w:name="_Toc211849826"/>
      <w:r w:rsidRPr="00432FB7">
        <w:rPr>
          <w:rFonts w:ascii="Arial" w:eastAsia="Times New Roman" w:hAnsi="Arial" w:cs="Times New Roman"/>
          <w:kern w:val="0"/>
          <w:sz w:val="28"/>
          <w:szCs w:val="20"/>
          <w:lang w:val="en-GB"/>
          <w14:ligatures w14:val="none"/>
        </w:rPr>
        <w:t>6.2.1</w:t>
      </w:r>
      <w:r w:rsidRPr="00432FB7">
        <w:rPr>
          <w:rFonts w:ascii="Arial" w:eastAsia="Times New Roman" w:hAnsi="Arial" w:cs="Times New Roman"/>
          <w:kern w:val="0"/>
          <w:sz w:val="28"/>
          <w:szCs w:val="20"/>
          <w:lang w:val="en-GB"/>
          <w14:ligatures w14:val="none"/>
        </w:rPr>
        <w:tab/>
        <w:t>General Principles</w:t>
      </w:r>
      <w:bookmarkEnd w:id="17"/>
      <w:r w:rsidRPr="00432FB7">
        <w:rPr>
          <w:rFonts w:ascii="Arial" w:eastAsia="Times New Roman" w:hAnsi="Arial" w:cs="Times New Roman"/>
          <w:kern w:val="0"/>
          <w:sz w:val="28"/>
          <w:szCs w:val="20"/>
          <w:lang w:val="en-GB"/>
          <w14:ligatures w14:val="none"/>
        </w:rPr>
        <w:t xml:space="preserve"> </w:t>
      </w:r>
    </w:p>
    <w:p w14:paraId="75A0ECC3" w14:textId="77777777" w:rsidR="00F635FD" w:rsidRDefault="00432FB7" w:rsidP="00F635FD">
      <w:pPr>
        <w:spacing w:after="180" w:line="240" w:lineRule="auto"/>
        <w:jc w:val="both"/>
        <w:rPr>
          <w:rFonts w:ascii="Times New Roman" w:eastAsia="Times New Roman" w:hAnsi="Times New Roman" w:cs="Times New Roman"/>
          <w:i/>
          <w:iCs/>
          <w:color w:val="FF0000"/>
          <w:kern w:val="0"/>
          <w:sz w:val="20"/>
          <w:szCs w:val="20"/>
          <w:lang w:val="en-GB"/>
          <w14:ligatures w14:val="none"/>
        </w:rPr>
      </w:pPr>
      <w:r w:rsidRPr="00432FB7">
        <w:rPr>
          <w:rFonts w:ascii="Times New Roman" w:eastAsia="Times New Roman" w:hAnsi="Times New Roman" w:cs="Times New Roman"/>
          <w:i/>
          <w:iCs/>
          <w:color w:val="FF0000"/>
          <w:kern w:val="0"/>
          <w:sz w:val="20"/>
          <w:szCs w:val="20"/>
          <w:lang w:val="en-GB"/>
          <w14:ligatures w14:val="none"/>
        </w:rPr>
        <w:t>Editor’s note: The aim of this section is to describe general design principles and requirements for RAN Internal Interfaces</w:t>
      </w:r>
    </w:p>
    <w:p w14:paraId="7A9D369A" w14:textId="77777777" w:rsidR="00A54AAB" w:rsidRPr="009A0F87" w:rsidRDefault="00A54AAB" w:rsidP="00A54AAB">
      <w:pPr>
        <w:spacing w:after="180" w:line="240" w:lineRule="auto"/>
        <w:jc w:val="both"/>
        <w:rPr>
          <w:ins w:id="18" w:author="QC" w:date="2025-11-07T09:16:00Z" w16du:dateUtc="2025-11-07T03:46:00Z"/>
          <w:rFonts w:ascii="Times New Roman" w:eastAsia="Times New Roman" w:hAnsi="Times New Roman" w:cs="Times New Roman"/>
          <w:kern w:val="0"/>
          <w:sz w:val="20"/>
          <w:szCs w:val="20"/>
          <w:lang w:val="en-GB"/>
          <w14:ligatures w14:val="none"/>
        </w:rPr>
      </w:pPr>
      <w:ins w:id="19" w:author="QC" w:date="2025-11-07T09:16:00Z" w16du:dateUtc="2025-11-07T03:46:00Z">
        <w:r w:rsidRPr="009A0F87">
          <w:rPr>
            <w:rFonts w:ascii="Times New Roman" w:eastAsia="Times New Roman" w:hAnsi="Times New Roman" w:cs="Times New Roman"/>
            <w:kern w:val="0"/>
            <w:sz w:val="20"/>
            <w:szCs w:val="20"/>
            <w:lang w:val="en-GB"/>
            <w14:ligatures w14:val="none"/>
          </w:rPr>
          <w:t xml:space="preserve">Note: </w:t>
        </w:r>
        <w:r>
          <w:rPr>
            <w:rFonts w:ascii="Times New Roman" w:eastAsia="Times New Roman" w:hAnsi="Times New Roman" w:cs="Times New Roman"/>
            <w:kern w:val="0"/>
            <w:sz w:val="20"/>
            <w:szCs w:val="20"/>
            <w:lang w:val="en-GB"/>
            <w14:ligatures w14:val="none"/>
          </w:rPr>
          <w:t>RAN3 shall study CU-DU split and CP-UP split of the RAN internal functional split and provide the study results by June 2026 for RAN-P to decide</w:t>
        </w:r>
        <w:r w:rsidRPr="009A0F87">
          <w:rPr>
            <w:rFonts w:ascii="Times New Roman" w:eastAsia="Times New Roman" w:hAnsi="Times New Roman" w:cs="Times New Roman"/>
            <w:kern w:val="0"/>
            <w:sz w:val="20"/>
            <w:szCs w:val="20"/>
            <w:lang w:val="en-GB"/>
            <w14:ligatures w14:val="none"/>
          </w:rPr>
          <w:t>.</w:t>
        </w:r>
      </w:ins>
    </w:p>
    <w:p w14:paraId="7C44B956" w14:textId="77777777" w:rsidR="00A54AAB" w:rsidRDefault="00A54AAB" w:rsidP="00A54AAB">
      <w:pPr>
        <w:keepNext/>
        <w:keepLines/>
        <w:spacing w:before="120" w:after="180" w:line="240" w:lineRule="auto"/>
        <w:ind w:left="1134" w:hanging="1134"/>
        <w:outlineLvl w:val="2"/>
        <w:rPr>
          <w:ins w:id="20" w:author="QC" w:date="2025-11-07T09:16:00Z" w16du:dateUtc="2025-11-07T03:46:00Z"/>
          <w:rFonts w:ascii="Arial" w:eastAsia="Times New Roman" w:hAnsi="Arial" w:cs="Times New Roman"/>
          <w:kern w:val="0"/>
          <w:sz w:val="28"/>
          <w:szCs w:val="20"/>
          <w:lang w:val="en-GB"/>
          <w14:ligatures w14:val="none"/>
        </w:rPr>
      </w:pPr>
      <w:ins w:id="21" w:author="QC" w:date="2025-11-07T09:16:00Z" w16du:dateUtc="2025-11-07T03:46:00Z">
        <w:r w:rsidRPr="00B528BB">
          <w:rPr>
            <w:rFonts w:ascii="Arial" w:eastAsia="Times New Roman" w:hAnsi="Arial" w:cs="Times New Roman"/>
            <w:kern w:val="0"/>
            <w:sz w:val="28"/>
            <w:szCs w:val="20"/>
            <w:lang w:val="en-GB"/>
            <w14:ligatures w14:val="none"/>
          </w:rPr>
          <w:lastRenderedPageBreak/>
          <w:t>6.2.</w:t>
        </w:r>
        <w:r>
          <w:rPr>
            <w:rFonts w:ascii="Arial" w:eastAsia="Times New Roman" w:hAnsi="Arial" w:cs="Times New Roman"/>
            <w:kern w:val="0"/>
            <w:sz w:val="28"/>
            <w:szCs w:val="20"/>
            <w:lang w:val="en-GB"/>
            <w14:ligatures w14:val="none"/>
          </w:rPr>
          <w:t xml:space="preserve"> x</w:t>
        </w:r>
        <w:r w:rsidRPr="00B528BB">
          <w:rPr>
            <w:rFonts w:ascii="Arial" w:eastAsia="Times New Roman" w:hAnsi="Arial" w:cs="Times New Roman"/>
            <w:kern w:val="0"/>
            <w:sz w:val="28"/>
            <w:szCs w:val="20"/>
            <w:lang w:val="en-GB"/>
            <w14:ligatures w14:val="none"/>
          </w:rPr>
          <w:tab/>
        </w:r>
        <w:r>
          <w:rPr>
            <w:rFonts w:ascii="Arial" w:eastAsia="Times New Roman" w:hAnsi="Arial" w:cs="Times New Roman"/>
            <w:kern w:val="0"/>
            <w:sz w:val="28"/>
            <w:szCs w:val="20"/>
            <w:lang w:val="en-GB"/>
            <w14:ligatures w14:val="none"/>
          </w:rPr>
          <w:t>5G HLS study</w:t>
        </w:r>
      </w:ins>
    </w:p>
    <w:p w14:paraId="73872122" w14:textId="77777777" w:rsidR="00A54AAB" w:rsidRDefault="00A54AAB" w:rsidP="00A54AAB">
      <w:pPr>
        <w:keepNext/>
        <w:keepLines/>
        <w:spacing w:before="120" w:after="180" w:line="240" w:lineRule="auto"/>
        <w:ind w:left="1134" w:hanging="1134"/>
        <w:outlineLvl w:val="2"/>
        <w:rPr>
          <w:ins w:id="22" w:author="QC" w:date="2025-11-07T09:16:00Z" w16du:dateUtc="2025-11-07T03:46:00Z"/>
          <w:rFonts w:ascii="Arial" w:eastAsia="Times New Roman" w:hAnsi="Arial" w:cs="Times New Roman"/>
          <w:kern w:val="0"/>
          <w:sz w:val="28"/>
          <w:szCs w:val="20"/>
          <w:lang w:val="en-GB"/>
          <w14:ligatures w14:val="none"/>
        </w:rPr>
      </w:pPr>
      <w:ins w:id="23" w:author="QC" w:date="2025-11-07T09:16:00Z" w16du:dateUtc="2025-11-07T03:46:00Z">
        <w:r w:rsidRPr="00B528BB">
          <w:rPr>
            <w:rFonts w:ascii="Arial" w:eastAsia="Times New Roman" w:hAnsi="Arial" w:cs="Times New Roman"/>
            <w:kern w:val="0"/>
            <w:sz w:val="28"/>
            <w:szCs w:val="20"/>
            <w:lang w:val="en-GB"/>
            <w14:ligatures w14:val="none"/>
          </w:rPr>
          <w:t>6.2.</w:t>
        </w:r>
        <w:r>
          <w:rPr>
            <w:rFonts w:ascii="Arial" w:eastAsia="Times New Roman" w:hAnsi="Arial" w:cs="Times New Roman"/>
            <w:kern w:val="0"/>
            <w:sz w:val="28"/>
            <w:szCs w:val="20"/>
            <w:lang w:val="en-GB"/>
            <w14:ligatures w14:val="none"/>
          </w:rPr>
          <w:t xml:space="preserve"> x.1 CU-DU split: Benefits  </w:t>
        </w:r>
      </w:ins>
    </w:p>
    <w:p w14:paraId="220F1029" w14:textId="77777777" w:rsidR="00A54AAB" w:rsidRPr="006779D3" w:rsidRDefault="00A54AAB" w:rsidP="00A54AAB">
      <w:pPr>
        <w:spacing w:after="120" w:line="240" w:lineRule="auto"/>
        <w:rPr>
          <w:ins w:id="24" w:author="QC" w:date="2025-11-07T09:16:00Z" w16du:dateUtc="2025-11-07T03:46:00Z"/>
          <w:rFonts w:ascii="Times New Roman" w:eastAsia="Times New Roman" w:hAnsi="Times New Roman" w:cs="Times New Roman"/>
          <w:kern w:val="0"/>
          <w:sz w:val="20"/>
          <w:szCs w:val="20"/>
          <w:lang w:val="en-GB"/>
          <w14:ligatures w14:val="none"/>
        </w:rPr>
      </w:pPr>
      <w:ins w:id="25" w:author="QC" w:date="2025-11-07T09:16:00Z" w16du:dateUtc="2025-11-07T03:46:00Z">
        <w:r>
          <w:rPr>
            <w:rFonts w:ascii="Times New Roman" w:eastAsia="Times New Roman" w:hAnsi="Times New Roman" w:cs="Times New Roman"/>
            <w:kern w:val="0"/>
            <w:sz w:val="20"/>
            <w:szCs w:val="20"/>
            <w:lang w:val="en-GB"/>
            <w14:ligatures w14:val="none"/>
          </w:rPr>
          <w:t>5G</w:t>
        </w:r>
        <w:r w:rsidRPr="00147CC2">
          <w:rPr>
            <w:rFonts w:ascii="Times New Roman" w:eastAsia="Times New Roman" w:hAnsi="Times New Roman" w:cs="Times New Roman"/>
            <w:kern w:val="0"/>
            <w:sz w:val="20"/>
            <w:szCs w:val="20"/>
            <w:lang w:val="en-GB"/>
            <w14:ligatures w14:val="none"/>
          </w:rPr>
          <w:t xml:space="preserve"> RAN architecture </w:t>
        </w:r>
        <w:r>
          <w:rPr>
            <w:rFonts w:ascii="Times New Roman" w:eastAsia="Times New Roman" w:hAnsi="Times New Roman" w:cs="Times New Roman"/>
            <w:kern w:val="0"/>
            <w:sz w:val="20"/>
            <w:szCs w:val="20"/>
            <w:lang w:val="en-GB"/>
            <w14:ligatures w14:val="none"/>
          </w:rPr>
          <w:t>has</w:t>
        </w:r>
        <w:r w:rsidRPr="00147CC2">
          <w:rPr>
            <w:rFonts w:ascii="Times New Roman" w:eastAsia="Times New Roman" w:hAnsi="Times New Roman" w:cs="Times New Roman"/>
            <w:kern w:val="0"/>
            <w:sz w:val="20"/>
            <w:szCs w:val="20"/>
            <w:lang w:val="en-GB"/>
            <w14:ligatures w14:val="none"/>
          </w:rPr>
          <w:t xml:space="preserve"> a clear functional and </w:t>
        </w:r>
        <w:r>
          <w:rPr>
            <w:rFonts w:ascii="Times New Roman" w:eastAsia="Times New Roman" w:hAnsi="Times New Roman" w:cs="Times New Roman"/>
            <w:kern w:val="0"/>
            <w:sz w:val="20"/>
            <w:szCs w:val="20"/>
            <w:lang w:val="en-GB"/>
            <w14:ligatures w14:val="none"/>
          </w:rPr>
          <w:t xml:space="preserve">Higher Layer </w:t>
        </w:r>
        <w:r w:rsidRPr="00147CC2">
          <w:rPr>
            <w:rFonts w:ascii="Times New Roman" w:eastAsia="Times New Roman" w:hAnsi="Times New Roman" w:cs="Times New Roman"/>
            <w:kern w:val="0"/>
            <w:sz w:val="20"/>
            <w:szCs w:val="20"/>
            <w:lang w:val="en-GB"/>
            <w14:ligatures w14:val="none"/>
          </w:rPr>
          <w:t>protocol layer split</w:t>
        </w:r>
        <w:r>
          <w:rPr>
            <w:rFonts w:ascii="Times New Roman" w:eastAsia="Times New Roman" w:hAnsi="Times New Roman" w:cs="Times New Roman"/>
            <w:kern w:val="0"/>
            <w:sz w:val="20"/>
            <w:szCs w:val="20"/>
            <w:lang w:val="en-GB"/>
            <w14:ligatures w14:val="none"/>
          </w:rPr>
          <w:t xml:space="preserve"> (CU-DU split) defined,</w:t>
        </w:r>
        <w:r w:rsidRPr="00147CC2">
          <w:rPr>
            <w:rFonts w:ascii="Times New Roman" w:eastAsia="Times New Roman" w:hAnsi="Times New Roman" w:cs="Times New Roman"/>
            <w:kern w:val="0"/>
            <w:sz w:val="20"/>
            <w:szCs w:val="20"/>
            <w:lang w:val="en-GB"/>
            <w14:ligatures w14:val="none"/>
          </w:rPr>
          <w:t xml:space="preserve"> along with standardized interfaces</w:t>
        </w:r>
        <w:r>
          <w:rPr>
            <w:rFonts w:ascii="Times New Roman" w:eastAsia="Times New Roman" w:hAnsi="Times New Roman" w:cs="Times New Roman"/>
            <w:kern w:val="0"/>
            <w:sz w:val="20"/>
            <w:szCs w:val="20"/>
            <w:lang w:val="en-GB"/>
            <w14:ligatures w14:val="none"/>
          </w:rPr>
          <w:t xml:space="preserve"> </w:t>
        </w:r>
        <w:r w:rsidRPr="00147CC2">
          <w:rPr>
            <w:rFonts w:ascii="Times New Roman" w:eastAsia="Times New Roman" w:hAnsi="Times New Roman" w:cs="Times New Roman"/>
            <w:kern w:val="0"/>
            <w:sz w:val="20"/>
            <w:szCs w:val="20"/>
            <w:lang w:val="en-GB"/>
            <w14:ligatures w14:val="none"/>
          </w:rPr>
          <w:t xml:space="preserve">for inter-node communication. </w:t>
        </w:r>
        <w:r>
          <w:rPr>
            <w:rFonts w:ascii="Times New Roman" w:eastAsia="Times New Roman" w:hAnsi="Times New Roman" w:cs="Times New Roman"/>
            <w:kern w:val="0"/>
            <w:sz w:val="20"/>
            <w:szCs w:val="20"/>
            <w:lang w:val="en-GB"/>
            <w14:ligatures w14:val="none"/>
          </w:rPr>
          <w:t>5G HLS (CU-DU split) has many benefits as described below</w:t>
        </w:r>
      </w:ins>
    </w:p>
    <w:p w14:paraId="36EBC3A5" w14:textId="77777777" w:rsidR="00A54AAB" w:rsidRPr="00F048E6" w:rsidRDefault="00A54AAB" w:rsidP="00A54AAB">
      <w:pPr>
        <w:rPr>
          <w:ins w:id="26" w:author="QC" w:date="2025-11-07T09:16:00Z" w16du:dateUtc="2025-11-07T03:46:00Z"/>
          <w:lang w:val="en-GB"/>
        </w:rPr>
      </w:pPr>
      <w:ins w:id="27" w:author="QC" w:date="2025-11-07T09:16:00Z" w16du:dateUtc="2025-11-07T03:46:00Z">
        <w:r w:rsidRPr="00F048E6">
          <w:rPr>
            <w:lang w:val="en-GB"/>
          </w:rPr>
          <w:t>Deployment flexibility</w:t>
        </w:r>
      </w:ins>
    </w:p>
    <w:p w14:paraId="0DBD671D" w14:textId="77777777" w:rsidR="00A54AAB" w:rsidRDefault="00A54AAB" w:rsidP="00A54AAB">
      <w:pPr>
        <w:spacing w:after="120" w:line="240" w:lineRule="auto"/>
        <w:rPr>
          <w:ins w:id="28" w:author="QC" w:date="2025-11-07T09:16:00Z" w16du:dateUtc="2025-11-07T03:46:00Z"/>
          <w:rFonts w:ascii="Times New Roman" w:eastAsia="Times New Roman" w:hAnsi="Times New Roman" w:cs="Times New Roman"/>
          <w:kern w:val="0"/>
          <w:sz w:val="20"/>
          <w:szCs w:val="20"/>
          <w:lang w:val="en-GB"/>
          <w14:ligatures w14:val="none"/>
        </w:rPr>
      </w:pPr>
      <w:ins w:id="29" w:author="QC" w:date="2025-11-07T09:16:00Z" w16du:dateUtc="2025-11-07T03:46:00Z">
        <w:r>
          <w:rPr>
            <w:rFonts w:ascii="Times New Roman" w:eastAsia="Times New Roman" w:hAnsi="Times New Roman" w:cs="Times New Roman"/>
            <w:kern w:val="0"/>
            <w:sz w:val="20"/>
            <w:szCs w:val="20"/>
            <w:lang w:val="en-GB"/>
            <w14:ligatures w14:val="none"/>
          </w:rPr>
          <w:t>5G provided</w:t>
        </w:r>
        <w:r w:rsidRPr="00147CC2">
          <w:rPr>
            <w:rFonts w:ascii="Times New Roman" w:eastAsia="Times New Roman" w:hAnsi="Times New Roman" w:cs="Times New Roman"/>
            <w:kern w:val="0"/>
            <w:sz w:val="20"/>
            <w:szCs w:val="20"/>
            <w:lang w:val="en-GB"/>
            <w14:ligatures w14:val="none"/>
          </w:rPr>
          <w:t xml:space="preserve"> operators </w:t>
        </w:r>
        <w:r>
          <w:rPr>
            <w:rFonts w:ascii="Times New Roman" w:eastAsia="Times New Roman" w:hAnsi="Times New Roman" w:cs="Times New Roman"/>
            <w:kern w:val="0"/>
            <w:sz w:val="20"/>
            <w:szCs w:val="20"/>
            <w:lang w:val="en-GB"/>
            <w14:ligatures w14:val="none"/>
          </w:rPr>
          <w:t xml:space="preserve">the flexibility to choose from an integrated </w:t>
        </w:r>
        <w:proofErr w:type="spellStart"/>
        <w:r>
          <w:rPr>
            <w:rFonts w:ascii="Times New Roman" w:eastAsia="Times New Roman" w:hAnsi="Times New Roman" w:cs="Times New Roman"/>
            <w:kern w:val="0"/>
            <w:sz w:val="20"/>
            <w:szCs w:val="20"/>
            <w:lang w:val="en-GB"/>
            <w14:ligatures w14:val="none"/>
          </w:rPr>
          <w:t>gNB</w:t>
        </w:r>
        <w:proofErr w:type="spellEnd"/>
        <w:r w:rsidRPr="00147CC2">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where the CU/DU/RU are deployed together</w:t>
        </w:r>
        <w:r w:rsidRPr="00147CC2">
          <w:rPr>
            <w:rFonts w:ascii="Times New Roman" w:eastAsia="Times New Roman" w:hAnsi="Times New Roman" w:cs="Times New Roman"/>
            <w:kern w:val="0"/>
            <w:sz w:val="20"/>
            <w:szCs w:val="20"/>
            <w:lang w:val="en-GB"/>
            <w14:ligatures w14:val="none"/>
          </w:rPr>
          <w:t>, or a disaggregated</w:t>
        </w:r>
        <w:r>
          <w:rPr>
            <w:rFonts w:ascii="Times New Roman" w:eastAsia="Times New Roman" w:hAnsi="Times New Roman" w:cs="Times New Roman"/>
            <w:kern w:val="0"/>
            <w:sz w:val="20"/>
            <w:szCs w:val="20"/>
            <w:lang w:val="en-GB"/>
            <w14:ligatures w14:val="none"/>
          </w:rPr>
          <w:t>/split</w:t>
        </w:r>
        <w:r w:rsidRPr="00147CC2">
          <w:rPr>
            <w:rFonts w:ascii="Times New Roman" w:eastAsia="Times New Roman" w:hAnsi="Times New Roman" w:cs="Times New Roman"/>
            <w:kern w:val="0"/>
            <w:sz w:val="20"/>
            <w:szCs w:val="20"/>
            <w:lang w:val="en-GB"/>
            <w14:ligatures w14:val="none"/>
          </w:rPr>
          <w:t xml:space="preserve"> </w:t>
        </w:r>
        <w:proofErr w:type="spellStart"/>
        <w:r w:rsidRPr="00147CC2">
          <w:rPr>
            <w:rFonts w:ascii="Times New Roman" w:eastAsia="Times New Roman" w:hAnsi="Times New Roman" w:cs="Times New Roman"/>
            <w:kern w:val="0"/>
            <w:sz w:val="20"/>
            <w:szCs w:val="20"/>
            <w:lang w:val="en-GB"/>
            <w14:ligatures w14:val="none"/>
          </w:rPr>
          <w:t>gNB</w:t>
        </w:r>
        <w:proofErr w:type="spellEnd"/>
        <w:r w:rsidRPr="00147CC2">
          <w:rPr>
            <w:rFonts w:ascii="Times New Roman" w:eastAsia="Times New Roman" w:hAnsi="Times New Roman" w:cs="Times New Roman"/>
            <w:kern w:val="0"/>
            <w:sz w:val="20"/>
            <w:szCs w:val="20"/>
            <w:lang w:val="en-GB"/>
            <w14:ligatures w14:val="none"/>
          </w:rPr>
          <w:t>, where the CU (handling RRC/PDCP)</w:t>
        </w:r>
        <w:r>
          <w:rPr>
            <w:rFonts w:ascii="Times New Roman" w:eastAsia="Times New Roman" w:hAnsi="Times New Roman" w:cs="Times New Roman"/>
            <w:kern w:val="0"/>
            <w:sz w:val="20"/>
            <w:szCs w:val="20"/>
            <w:lang w:val="en-GB"/>
            <w14:ligatures w14:val="none"/>
          </w:rPr>
          <w:t>,</w:t>
        </w:r>
        <w:r w:rsidRPr="00147CC2">
          <w:rPr>
            <w:rFonts w:ascii="Times New Roman" w:eastAsia="Times New Roman" w:hAnsi="Times New Roman" w:cs="Times New Roman"/>
            <w:kern w:val="0"/>
            <w:sz w:val="20"/>
            <w:szCs w:val="20"/>
            <w:lang w:val="en-GB"/>
            <w14:ligatures w14:val="none"/>
          </w:rPr>
          <w:t xml:space="preserve"> DU (handling RLC/MAC/High PHY)</w:t>
        </w:r>
        <w:r>
          <w:rPr>
            <w:rFonts w:ascii="Times New Roman" w:eastAsia="Times New Roman" w:hAnsi="Times New Roman" w:cs="Times New Roman"/>
            <w:kern w:val="0"/>
            <w:sz w:val="20"/>
            <w:szCs w:val="20"/>
            <w:lang w:val="en-GB"/>
            <w14:ligatures w14:val="none"/>
          </w:rPr>
          <w:t xml:space="preserve"> and RU</w:t>
        </w:r>
        <w:r w:rsidRPr="00147CC2">
          <w:rPr>
            <w:rFonts w:ascii="Times New Roman" w:eastAsia="Times New Roman" w:hAnsi="Times New Roman" w:cs="Times New Roman"/>
            <w:kern w:val="0"/>
            <w:sz w:val="20"/>
            <w:szCs w:val="20"/>
            <w:lang w:val="en-GB"/>
            <w14:ligatures w14:val="none"/>
          </w:rPr>
          <w:t xml:space="preserve"> are deployed at separate sites</w:t>
        </w:r>
        <w:r>
          <w:rPr>
            <w:rFonts w:ascii="Times New Roman" w:eastAsia="Times New Roman" w:hAnsi="Times New Roman" w:cs="Times New Roman"/>
            <w:kern w:val="0"/>
            <w:sz w:val="20"/>
            <w:szCs w:val="20"/>
            <w:lang w:val="en-GB"/>
            <w14:ligatures w14:val="none"/>
          </w:rPr>
          <w:t xml:space="preserve"> based on the needs of the different deployment scenarios as shown in below figures.</w:t>
        </w:r>
      </w:ins>
    </w:p>
    <w:p w14:paraId="362972AA" w14:textId="77777777" w:rsidR="00A54AAB" w:rsidRDefault="00A54AAB" w:rsidP="00A54AAB">
      <w:pPr>
        <w:numPr>
          <w:ilvl w:val="0"/>
          <w:numId w:val="4"/>
        </w:numPr>
        <w:spacing w:after="120" w:line="240" w:lineRule="auto"/>
        <w:rPr>
          <w:ins w:id="30" w:author="QC" w:date="2025-11-07T09:16:00Z" w16du:dateUtc="2025-11-07T03:46:00Z"/>
          <w:rFonts w:ascii="Times New Roman" w:eastAsia="Times New Roman" w:hAnsi="Times New Roman" w:cs="Times New Roman"/>
          <w:kern w:val="0"/>
          <w:sz w:val="20"/>
          <w:szCs w:val="20"/>
          <w:lang w:val="en-GB"/>
          <w14:ligatures w14:val="none"/>
        </w:rPr>
      </w:pPr>
      <w:ins w:id="31" w:author="QC" w:date="2025-11-07T09:16:00Z" w16du:dateUtc="2025-11-07T03:46:00Z">
        <w:r>
          <w:rPr>
            <w:rFonts w:ascii="Times New Roman" w:eastAsia="Times New Roman" w:hAnsi="Times New Roman" w:cs="Times New Roman"/>
            <w:kern w:val="0"/>
            <w:sz w:val="20"/>
            <w:szCs w:val="20"/>
            <w:lang w:val="en-GB"/>
            <w14:ligatures w14:val="none"/>
          </w:rPr>
          <w:t xml:space="preserve">Deployment Scenario 1: Integrated </w:t>
        </w:r>
        <w:proofErr w:type="spellStart"/>
        <w:r>
          <w:rPr>
            <w:rFonts w:ascii="Times New Roman" w:eastAsia="Times New Roman" w:hAnsi="Times New Roman" w:cs="Times New Roman"/>
            <w:kern w:val="0"/>
            <w:sz w:val="20"/>
            <w:szCs w:val="20"/>
            <w:lang w:val="en-GB"/>
            <w14:ligatures w14:val="none"/>
          </w:rPr>
          <w:t>gNB</w:t>
        </w:r>
        <w:proofErr w:type="spellEnd"/>
        <w:r>
          <w:rPr>
            <w:rFonts w:ascii="Times New Roman" w:eastAsia="Times New Roman" w:hAnsi="Times New Roman" w:cs="Times New Roman"/>
            <w:kern w:val="0"/>
            <w:sz w:val="20"/>
            <w:szCs w:val="20"/>
            <w:lang w:val="en-GB"/>
            <w14:ligatures w14:val="none"/>
          </w:rPr>
          <w:t>, where CU/DU/RU are deployed together at the cell site edge to provide low latency scheduling and performance.</w:t>
        </w:r>
      </w:ins>
    </w:p>
    <w:p w14:paraId="6F20C743" w14:textId="77777777" w:rsidR="00A54AAB" w:rsidRDefault="00A54AAB" w:rsidP="00A54AAB">
      <w:pPr>
        <w:spacing w:after="120" w:line="240" w:lineRule="auto"/>
        <w:ind w:left="720"/>
        <w:rPr>
          <w:ins w:id="32" w:author="QC" w:date="2025-11-07T09:16:00Z" w16du:dateUtc="2025-11-07T03:46:00Z"/>
          <w:rFonts w:ascii="Times New Roman" w:eastAsia="Times New Roman" w:hAnsi="Times New Roman" w:cs="Times New Roman"/>
          <w:kern w:val="0"/>
          <w:sz w:val="20"/>
          <w:szCs w:val="20"/>
          <w:lang w:val="en-GB"/>
          <w14:ligatures w14:val="none"/>
        </w:rPr>
      </w:pPr>
      <w:ins w:id="33" w:author="QC" w:date="2025-11-07T09:16:00Z" w16du:dateUtc="2025-11-07T03:46:00Z">
        <w:r>
          <w:rPr>
            <w:rFonts w:ascii="Times New Roman" w:eastAsia="Times New Roman" w:hAnsi="Times New Roman" w:cs="Times New Roman"/>
            <w:noProof/>
            <w:kern w:val="0"/>
            <w:sz w:val="20"/>
            <w:szCs w:val="20"/>
            <w:lang w:val="en-GB"/>
            <w14:ligatures w14:val="none"/>
          </w:rPr>
          <w:drawing>
            <wp:inline distT="0" distB="0" distL="0" distR="0" wp14:anchorId="138FF4C2" wp14:editId="14AD64C9">
              <wp:extent cx="4859870" cy="946113"/>
              <wp:effectExtent l="0" t="0" r="0" b="6985"/>
              <wp:docPr id="1360750922" name="Picture 7"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750922" name="Picture 7" descr="A screen 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9922" cy="990899"/>
                      </a:xfrm>
                      <a:prstGeom prst="rect">
                        <a:avLst/>
                      </a:prstGeom>
                      <a:noFill/>
                    </pic:spPr>
                  </pic:pic>
                </a:graphicData>
              </a:graphic>
            </wp:inline>
          </w:drawing>
        </w:r>
      </w:ins>
    </w:p>
    <w:p w14:paraId="57893792" w14:textId="77777777" w:rsidR="00A54AAB" w:rsidRDefault="00A54AAB" w:rsidP="00A54AAB">
      <w:pPr>
        <w:numPr>
          <w:ilvl w:val="0"/>
          <w:numId w:val="4"/>
        </w:numPr>
        <w:spacing w:after="120" w:line="240" w:lineRule="auto"/>
        <w:rPr>
          <w:ins w:id="34" w:author="QC" w:date="2025-11-07T09:16:00Z" w16du:dateUtc="2025-11-07T03:46:00Z"/>
          <w:rFonts w:ascii="Times New Roman" w:eastAsia="Times New Roman" w:hAnsi="Times New Roman" w:cs="Times New Roman"/>
          <w:kern w:val="0"/>
          <w:sz w:val="20"/>
          <w:szCs w:val="20"/>
          <w:lang w:val="en-GB"/>
          <w14:ligatures w14:val="none"/>
        </w:rPr>
      </w:pPr>
      <w:ins w:id="35" w:author="QC" w:date="2025-11-07T09:16:00Z" w16du:dateUtc="2025-11-07T03:46:00Z">
        <w:r>
          <w:rPr>
            <w:rFonts w:ascii="Times New Roman" w:eastAsia="Times New Roman" w:hAnsi="Times New Roman" w:cs="Times New Roman"/>
            <w:kern w:val="0"/>
            <w:sz w:val="20"/>
            <w:szCs w:val="20"/>
            <w:lang w:val="en-GB"/>
            <w14:ligatures w14:val="none"/>
          </w:rPr>
          <w:t xml:space="preserve">Deployment Scenario 2: </w:t>
        </w:r>
        <w:r w:rsidRPr="00147CC2">
          <w:rPr>
            <w:rFonts w:ascii="Times New Roman" w:eastAsia="Times New Roman" w:hAnsi="Times New Roman" w:cs="Times New Roman"/>
            <w:kern w:val="0"/>
            <w:sz w:val="20"/>
            <w:szCs w:val="20"/>
            <w:lang w:val="en-GB"/>
            <w14:ligatures w14:val="none"/>
          </w:rPr>
          <w:t>CU can be deployed in</w:t>
        </w:r>
        <w:r>
          <w:rPr>
            <w:rFonts w:ascii="Times New Roman" w:eastAsia="Times New Roman" w:hAnsi="Times New Roman" w:cs="Times New Roman"/>
            <w:kern w:val="0"/>
            <w:sz w:val="20"/>
            <w:szCs w:val="20"/>
            <w:lang w:val="en-GB"/>
            <w14:ligatures w14:val="none"/>
          </w:rPr>
          <w:t xml:space="preserve"> telco edge</w:t>
        </w:r>
        <w:r w:rsidRPr="00147CC2">
          <w:rPr>
            <w:rFonts w:ascii="Times New Roman" w:eastAsia="Times New Roman" w:hAnsi="Times New Roman" w:cs="Times New Roman"/>
            <w:kern w:val="0"/>
            <w:sz w:val="20"/>
            <w:szCs w:val="20"/>
            <w:lang w:val="en-GB"/>
            <w14:ligatures w14:val="none"/>
          </w:rPr>
          <w:t xml:space="preserve"> cloud</w:t>
        </w:r>
        <w:r>
          <w:rPr>
            <w:rFonts w:ascii="Times New Roman" w:eastAsia="Times New Roman" w:hAnsi="Times New Roman" w:cs="Times New Roman"/>
            <w:kern w:val="0"/>
            <w:sz w:val="20"/>
            <w:szCs w:val="20"/>
            <w:lang w:val="en-GB"/>
            <w14:ligatures w14:val="none"/>
          </w:rPr>
          <w:t xml:space="preserve"> to manage multiple DUs resources and</w:t>
        </w:r>
        <w:r w:rsidRPr="00147CC2">
          <w:rPr>
            <w:rFonts w:ascii="Times New Roman" w:eastAsia="Times New Roman" w:hAnsi="Times New Roman" w:cs="Times New Roman"/>
            <w:kern w:val="0"/>
            <w:sz w:val="20"/>
            <w:szCs w:val="20"/>
            <w:lang w:val="en-GB"/>
            <w14:ligatures w14:val="none"/>
          </w:rPr>
          <w:t xml:space="preserve"> DU can be deployed at the cell site</w:t>
        </w:r>
        <w:r>
          <w:rPr>
            <w:rFonts w:ascii="Times New Roman" w:eastAsia="Times New Roman" w:hAnsi="Times New Roman" w:cs="Times New Roman"/>
            <w:kern w:val="0"/>
            <w:sz w:val="20"/>
            <w:szCs w:val="20"/>
            <w:lang w:val="en-GB"/>
            <w14:ligatures w14:val="none"/>
          </w:rPr>
          <w:t xml:space="preserve"> edge</w:t>
        </w:r>
        <w:r w:rsidRPr="00147CC2">
          <w:rPr>
            <w:rFonts w:ascii="Times New Roman" w:eastAsia="Times New Roman" w:hAnsi="Times New Roman" w:cs="Times New Roman"/>
            <w:kern w:val="0"/>
            <w:sz w:val="20"/>
            <w:szCs w:val="20"/>
            <w:lang w:val="en-GB"/>
            <w14:ligatures w14:val="none"/>
          </w:rPr>
          <w:t xml:space="preserve"> to provide better scheduling latency</w:t>
        </w:r>
        <w:r>
          <w:rPr>
            <w:rFonts w:ascii="Times New Roman" w:eastAsia="Times New Roman" w:hAnsi="Times New Roman" w:cs="Times New Roman"/>
            <w:kern w:val="0"/>
            <w:sz w:val="20"/>
            <w:szCs w:val="20"/>
            <w:lang w:val="en-GB"/>
            <w14:ligatures w14:val="none"/>
          </w:rPr>
          <w:t xml:space="preserve"> and</w:t>
        </w:r>
        <w:r w:rsidRPr="00147CC2">
          <w:rPr>
            <w:rFonts w:ascii="Times New Roman" w:eastAsia="Times New Roman" w:hAnsi="Times New Roman" w:cs="Times New Roman"/>
            <w:kern w:val="0"/>
            <w:sz w:val="20"/>
            <w:szCs w:val="20"/>
            <w:lang w:val="en-GB"/>
            <w14:ligatures w14:val="none"/>
          </w:rPr>
          <w:t xml:space="preserve"> RF components at the top of the cell tower</w:t>
        </w:r>
        <w:r>
          <w:rPr>
            <w:rFonts w:ascii="Times New Roman" w:eastAsia="Times New Roman" w:hAnsi="Times New Roman" w:cs="Times New Roman"/>
            <w:kern w:val="0"/>
            <w:sz w:val="20"/>
            <w:szCs w:val="20"/>
            <w:lang w:val="en-GB"/>
            <w14:ligatures w14:val="none"/>
          </w:rPr>
          <w:t>.</w:t>
        </w:r>
      </w:ins>
    </w:p>
    <w:p w14:paraId="4625BAF9" w14:textId="77777777" w:rsidR="00A54AAB" w:rsidRPr="00147CC2" w:rsidRDefault="00A54AAB" w:rsidP="00A54AAB">
      <w:pPr>
        <w:spacing w:after="120" w:line="240" w:lineRule="auto"/>
        <w:ind w:left="720"/>
        <w:rPr>
          <w:ins w:id="36" w:author="QC" w:date="2025-11-07T09:16:00Z" w16du:dateUtc="2025-11-07T03:46:00Z"/>
          <w:rFonts w:ascii="Times New Roman" w:eastAsia="Times New Roman" w:hAnsi="Times New Roman" w:cs="Times New Roman"/>
          <w:kern w:val="0"/>
          <w:sz w:val="20"/>
          <w:szCs w:val="20"/>
          <w:lang w:val="en-GB"/>
          <w14:ligatures w14:val="none"/>
        </w:rPr>
      </w:pPr>
      <w:ins w:id="37" w:author="QC" w:date="2025-11-07T09:16:00Z" w16du:dateUtc="2025-11-07T03:46:00Z">
        <w:r>
          <w:rPr>
            <w:rFonts w:ascii="Times New Roman" w:eastAsia="Times New Roman" w:hAnsi="Times New Roman" w:cs="Times New Roman"/>
            <w:noProof/>
            <w:kern w:val="0"/>
            <w:sz w:val="20"/>
            <w:szCs w:val="20"/>
            <w:lang w:val="en-GB"/>
            <w14:ligatures w14:val="none"/>
          </w:rPr>
          <w:drawing>
            <wp:inline distT="0" distB="0" distL="0" distR="0" wp14:anchorId="5B00303C" wp14:editId="314756FF">
              <wp:extent cx="4852396" cy="944656"/>
              <wp:effectExtent l="0" t="0" r="5715" b="8255"/>
              <wp:docPr id="60884941" name="Picture 3"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84941" name="Picture 3" descr="A screen 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9904" cy="975319"/>
                      </a:xfrm>
                      <a:prstGeom prst="rect">
                        <a:avLst/>
                      </a:prstGeom>
                      <a:noFill/>
                    </pic:spPr>
                  </pic:pic>
                </a:graphicData>
              </a:graphic>
            </wp:inline>
          </w:drawing>
        </w:r>
      </w:ins>
    </w:p>
    <w:p w14:paraId="3082C19E" w14:textId="77777777" w:rsidR="00A54AAB" w:rsidRDefault="00A54AAB" w:rsidP="00A54AAB">
      <w:pPr>
        <w:numPr>
          <w:ilvl w:val="0"/>
          <w:numId w:val="4"/>
        </w:numPr>
        <w:spacing w:after="120" w:line="240" w:lineRule="auto"/>
        <w:rPr>
          <w:ins w:id="38" w:author="QC" w:date="2025-11-07T09:16:00Z" w16du:dateUtc="2025-11-07T03:46:00Z"/>
          <w:rFonts w:ascii="Times New Roman" w:eastAsia="Times New Roman" w:hAnsi="Times New Roman" w:cs="Times New Roman"/>
          <w:kern w:val="0"/>
          <w:sz w:val="20"/>
          <w:szCs w:val="20"/>
          <w:lang w:val="en-GB"/>
          <w14:ligatures w14:val="none"/>
        </w:rPr>
      </w:pPr>
      <w:ins w:id="39" w:author="QC" w:date="2025-11-07T09:16:00Z" w16du:dateUtc="2025-11-07T03:46:00Z">
        <w:r>
          <w:rPr>
            <w:rFonts w:ascii="Times New Roman" w:eastAsia="Times New Roman" w:hAnsi="Times New Roman" w:cs="Times New Roman"/>
            <w:kern w:val="0"/>
            <w:sz w:val="20"/>
            <w:szCs w:val="20"/>
            <w:lang w:val="en-GB"/>
            <w14:ligatures w14:val="none"/>
          </w:rPr>
          <w:t xml:space="preserve">Deployment Scenario 3: </w:t>
        </w:r>
        <w:r w:rsidRPr="00147CC2">
          <w:rPr>
            <w:rFonts w:ascii="Times New Roman" w:eastAsia="Times New Roman" w:hAnsi="Times New Roman" w:cs="Times New Roman"/>
            <w:kern w:val="0"/>
            <w:sz w:val="20"/>
            <w:szCs w:val="20"/>
            <w:lang w:val="en-GB"/>
            <w14:ligatures w14:val="none"/>
          </w:rPr>
          <w:t xml:space="preserve">CU can be deployed </w:t>
        </w:r>
        <w:r>
          <w:rPr>
            <w:rFonts w:ascii="Times New Roman" w:eastAsia="Times New Roman" w:hAnsi="Times New Roman" w:cs="Times New Roman"/>
            <w:kern w:val="0"/>
            <w:sz w:val="20"/>
            <w:szCs w:val="20"/>
            <w:lang w:val="en-GB"/>
            <w14:ligatures w14:val="none"/>
          </w:rPr>
          <w:t>in the central</w:t>
        </w:r>
        <w:r w:rsidRPr="00147CC2">
          <w:rPr>
            <w:rFonts w:ascii="Times New Roman" w:eastAsia="Times New Roman" w:hAnsi="Times New Roman" w:cs="Times New Roman"/>
            <w:kern w:val="0"/>
            <w:sz w:val="20"/>
            <w:szCs w:val="20"/>
            <w:lang w:val="en-GB"/>
            <w14:ligatures w14:val="none"/>
          </w:rPr>
          <w:t xml:space="preserve"> </w:t>
        </w:r>
        <w:proofErr w:type="gramStart"/>
        <w:r w:rsidRPr="00147CC2">
          <w:rPr>
            <w:rFonts w:ascii="Times New Roman" w:eastAsia="Times New Roman" w:hAnsi="Times New Roman" w:cs="Times New Roman"/>
            <w:kern w:val="0"/>
            <w:sz w:val="20"/>
            <w:szCs w:val="20"/>
            <w:lang w:val="en-GB"/>
            <w14:ligatures w14:val="none"/>
          </w:rPr>
          <w:t>cloud,</w:t>
        </w:r>
        <w:proofErr w:type="gramEnd"/>
        <w:r w:rsidRPr="00147CC2">
          <w:rPr>
            <w:rFonts w:ascii="Times New Roman" w:eastAsia="Times New Roman" w:hAnsi="Times New Roman" w:cs="Times New Roman"/>
            <w:kern w:val="0"/>
            <w:sz w:val="20"/>
            <w:szCs w:val="20"/>
            <w:lang w:val="en-GB"/>
            <w14:ligatures w14:val="none"/>
          </w:rPr>
          <w:t xml:space="preserve"> DU can be deployed in </w:t>
        </w:r>
        <w:r>
          <w:rPr>
            <w:rFonts w:ascii="Times New Roman" w:eastAsia="Times New Roman" w:hAnsi="Times New Roman" w:cs="Times New Roman"/>
            <w:kern w:val="0"/>
            <w:sz w:val="20"/>
            <w:szCs w:val="20"/>
            <w:lang w:val="en-GB"/>
            <w14:ligatures w14:val="none"/>
          </w:rPr>
          <w:t xml:space="preserve">telco </w:t>
        </w:r>
        <w:r w:rsidRPr="00147CC2">
          <w:rPr>
            <w:rFonts w:ascii="Times New Roman" w:eastAsia="Times New Roman" w:hAnsi="Times New Roman" w:cs="Times New Roman"/>
            <w:kern w:val="0"/>
            <w:sz w:val="20"/>
            <w:szCs w:val="20"/>
            <w:lang w:val="en-GB"/>
            <w14:ligatures w14:val="none"/>
          </w:rPr>
          <w:t>edge cloud to make use of cloud computing power by sharing common pool of hardware resources across multiple DUs and RF components at the top of the cell tower.</w:t>
        </w:r>
      </w:ins>
    </w:p>
    <w:p w14:paraId="234A981A" w14:textId="77777777" w:rsidR="00A54AAB" w:rsidRPr="00147CC2" w:rsidRDefault="00A54AAB" w:rsidP="00A54AAB">
      <w:pPr>
        <w:spacing w:after="120" w:line="240" w:lineRule="auto"/>
        <w:ind w:left="720"/>
        <w:rPr>
          <w:ins w:id="40" w:author="QC" w:date="2025-11-07T09:16:00Z" w16du:dateUtc="2025-11-07T03:46:00Z"/>
          <w:rFonts w:ascii="Times New Roman" w:eastAsia="Times New Roman" w:hAnsi="Times New Roman" w:cs="Times New Roman"/>
          <w:kern w:val="0"/>
          <w:sz w:val="20"/>
          <w:szCs w:val="20"/>
          <w:lang w:val="en-GB"/>
          <w14:ligatures w14:val="none"/>
        </w:rPr>
      </w:pPr>
      <w:ins w:id="41" w:author="QC" w:date="2025-11-07T09:16:00Z" w16du:dateUtc="2025-11-07T03:46:00Z">
        <w:r>
          <w:rPr>
            <w:rFonts w:ascii="Times New Roman" w:eastAsia="Times New Roman" w:hAnsi="Times New Roman" w:cs="Times New Roman"/>
            <w:noProof/>
            <w:kern w:val="0"/>
            <w:sz w:val="20"/>
            <w:szCs w:val="20"/>
            <w:lang w:val="en-GB"/>
            <w14:ligatures w14:val="none"/>
          </w:rPr>
          <w:drawing>
            <wp:inline distT="0" distB="0" distL="0" distR="0" wp14:anchorId="18E14F61" wp14:editId="16AEEE71">
              <wp:extent cx="4836277" cy="1120059"/>
              <wp:effectExtent l="0" t="0" r="2540" b="4445"/>
              <wp:docPr id="1970369719"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369719" name="Picture 4"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66517" cy="1150222"/>
                      </a:xfrm>
                      <a:prstGeom prst="rect">
                        <a:avLst/>
                      </a:prstGeom>
                      <a:noFill/>
                    </pic:spPr>
                  </pic:pic>
                </a:graphicData>
              </a:graphic>
            </wp:inline>
          </w:drawing>
        </w:r>
      </w:ins>
    </w:p>
    <w:p w14:paraId="7FB9DEC7" w14:textId="77777777" w:rsidR="00A54AAB" w:rsidRPr="00F048E6" w:rsidRDefault="00A54AAB" w:rsidP="00A54AAB">
      <w:pPr>
        <w:numPr>
          <w:ilvl w:val="0"/>
          <w:numId w:val="4"/>
        </w:numPr>
        <w:spacing w:after="120" w:line="240" w:lineRule="auto"/>
        <w:rPr>
          <w:ins w:id="42" w:author="QC" w:date="2025-11-07T09:16:00Z" w16du:dateUtc="2025-11-07T03:46:00Z"/>
          <w:rFonts w:ascii="Times New Roman" w:eastAsia="Times New Roman" w:hAnsi="Times New Roman" w:cs="Times New Roman"/>
          <w:kern w:val="0"/>
          <w:sz w:val="20"/>
          <w:szCs w:val="20"/>
          <w:lang w:val="en-GB"/>
          <w14:ligatures w14:val="none"/>
        </w:rPr>
      </w:pPr>
      <w:ins w:id="43" w:author="QC" w:date="2025-11-07T09:16:00Z" w16du:dateUtc="2025-11-07T03:46:00Z">
        <w:r>
          <w:rPr>
            <w:rFonts w:ascii="Times New Roman" w:eastAsia="Times New Roman" w:hAnsi="Times New Roman" w:cs="Times New Roman"/>
            <w:kern w:val="0"/>
            <w:sz w:val="20"/>
            <w:szCs w:val="20"/>
            <w:lang w:val="en-GB"/>
            <w14:ligatures w14:val="none"/>
          </w:rPr>
          <w:t xml:space="preserve">Deployment Scenario 4: </w:t>
        </w:r>
        <w:r>
          <w:rPr>
            <w:rFonts w:ascii="Times New Roman" w:eastAsia="Times New Roman" w:hAnsi="Times New Roman" w:cs="Times New Roman"/>
            <w:iCs/>
            <w:kern w:val="0"/>
            <w:sz w:val="20"/>
            <w:szCs w:val="20"/>
            <w:lang w:val="en-GB"/>
            <w14:ligatures w14:val="none"/>
          </w:rPr>
          <w:t>B</w:t>
        </w:r>
        <w:r w:rsidRPr="00147CC2">
          <w:rPr>
            <w:rFonts w:ascii="Times New Roman" w:eastAsia="Times New Roman" w:hAnsi="Times New Roman" w:cs="Times New Roman"/>
            <w:iCs/>
            <w:kern w:val="0"/>
            <w:sz w:val="20"/>
            <w:szCs w:val="20"/>
            <w:lang w:val="en-GB"/>
            <w14:ligatures w14:val="none"/>
          </w:rPr>
          <w:t xml:space="preserve">oth CU </w:t>
        </w:r>
        <w:r>
          <w:rPr>
            <w:rFonts w:ascii="Times New Roman" w:eastAsia="Times New Roman" w:hAnsi="Times New Roman" w:cs="Times New Roman"/>
            <w:iCs/>
            <w:kern w:val="0"/>
            <w:sz w:val="20"/>
            <w:szCs w:val="20"/>
            <w:lang w:val="en-GB"/>
            <w14:ligatures w14:val="none"/>
          </w:rPr>
          <w:t>and</w:t>
        </w:r>
        <w:r w:rsidRPr="00147CC2">
          <w:rPr>
            <w:rFonts w:ascii="Times New Roman" w:eastAsia="Times New Roman" w:hAnsi="Times New Roman" w:cs="Times New Roman"/>
            <w:iCs/>
            <w:kern w:val="0"/>
            <w:sz w:val="20"/>
            <w:szCs w:val="20"/>
            <w:lang w:val="en-GB"/>
            <w14:ligatures w14:val="none"/>
          </w:rPr>
          <w:t xml:space="preserve"> DU can be deployed in </w:t>
        </w:r>
        <w:r>
          <w:rPr>
            <w:rFonts w:ascii="Times New Roman" w:eastAsia="Times New Roman" w:hAnsi="Times New Roman" w:cs="Times New Roman"/>
            <w:iCs/>
            <w:kern w:val="0"/>
            <w:sz w:val="20"/>
            <w:szCs w:val="20"/>
            <w:lang w:val="en-GB"/>
            <w14:ligatures w14:val="none"/>
          </w:rPr>
          <w:t xml:space="preserve">telco edge </w:t>
        </w:r>
        <w:r w:rsidRPr="00147CC2">
          <w:rPr>
            <w:rFonts w:ascii="Times New Roman" w:eastAsia="Times New Roman" w:hAnsi="Times New Roman" w:cs="Times New Roman"/>
            <w:iCs/>
            <w:kern w:val="0"/>
            <w:sz w:val="20"/>
            <w:szCs w:val="20"/>
            <w:lang w:val="en-GB"/>
            <w14:ligatures w14:val="none"/>
          </w:rPr>
          <w:t xml:space="preserve">cloud as NFV </w:t>
        </w:r>
        <w:r w:rsidRPr="00147CC2">
          <w:rPr>
            <w:rFonts w:ascii="Times New Roman" w:eastAsia="Times New Roman" w:hAnsi="Times New Roman" w:cs="Times New Roman"/>
            <w:kern w:val="0"/>
            <w:sz w:val="20"/>
            <w:szCs w:val="20"/>
            <w:lang w:val="en-GB"/>
            <w14:ligatures w14:val="none"/>
          </w:rPr>
          <w:t xml:space="preserve">to make use of cloud computing power by sharing common pool of hardware resources across multiple </w:t>
        </w:r>
        <w:r>
          <w:rPr>
            <w:rFonts w:ascii="Times New Roman" w:eastAsia="Times New Roman" w:hAnsi="Times New Roman" w:cs="Times New Roman"/>
            <w:kern w:val="0"/>
            <w:sz w:val="20"/>
            <w:szCs w:val="20"/>
            <w:lang w:val="en-GB"/>
            <w14:ligatures w14:val="none"/>
          </w:rPr>
          <w:t>CUs/</w:t>
        </w:r>
        <w:r w:rsidRPr="00147CC2">
          <w:rPr>
            <w:rFonts w:ascii="Times New Roman" w:eastAsia="Times New Roman" w:hAnsi="Times New Roman" w:cs="Times New Roman"/>
            <w:kern w:val="0"/>
            <w:sz w:val="20"/>
            <w:szCs w:val="20"/>
            <w:lang w:val="en-GB"/>
            <w14:ligatures w14:val="none"/>
          </w:rPr>
          <w:t xml:space="preserve">DUs </w:t>
        </w:r>
        <w:r w:rsidRPr="00147CC2">
          <w:rPr>
            <w:rFonts w:ascii="Times New Roman" w:eastAsia="Times New Roman" w:hAnsi="Times New Roman" w:cs="Times New Roman"/>
            <w:iCs/>
            <w:kern w:val="0"/>
            <w:sz w:val="20"/>
            <w:szCs w:val="20"/>
            <w:lang w:val="en-GB"/>
            <w14:ligatures w14:val="none"/>
          </w:rPr>
          <w:t>and RF components at the cell site.</w:t>
        </w:r>
      </w:ins>
    </w:p>
    <w:p w14:paraId="18A4877C" w14:textId="77777777" w:rsidR="00A54AAB" w:rsidRPr="00147CC2" w:rsidRDefault="00A54AAB" w:rsidP="00A54AAB">
      <w:pPr>
        <w:spacing w:after="120" w:line="240" w:lineRule="auto"/>
        <w:ind w:left="720"/>
        <w:rPr>
          <w:ins w:id="44" w:author="QC" w:date="2025-11-07T09:16:00Z" w16du:dateUtc="2025-11-07T03:46:00Z"/>
          <w:rFonts w:ascii="Times New Roman" w:eastAsia="Times New Roman" w:hAnsi="Times New Roman" w:cs="Times New Roman"/>
          <w:kern w:val="0"/>
          <w:sz w:val="20"/>
          <w:szCs w:val="20"/>
          <w:lang w:val="en-GB"/>
          <w14:ligatures w14:val="none"/>
        </w:rPr>
      </w:pPr>
      <w:ins w:id="45" w:author="QC" w:date="2025-11-07T09:16:00Z" w16du:dateUtc="2025-11-07T03:46:00Z">
        <w:r>
          <w:rPr>
            <w:rFonts w:ascii="Times New Roman" w:eastAsia="Times New Roman" w:hAnsi="Times New Roman" w:cs="Times New Roman"/>
            <w:noProof/>
            <w:kern w:val="0"/>
            <w:sz w:val="20"/>
            <w:szCs w:val="20"/>
            <w:lang w:val="en-GB"/>
            <w14:ligatures w14:val="none"/>
          </w:rPr>
          <w:drawing>
            <wp:inline distT="0" distB="0" distL="0" distR="0" wp14:anchorId="4FFE335A" wp14:editId="6604D66A">
              <wp:extent cx="4804564" cy="1106949"/>
              <wp:effectExtent l="0" t="0" r="0" b="0"/>
              <wp:docPr id="2038398137" name="Picture 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398137" name="Picture 8"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3841" cy="1122910"/>
                      </a:xfrm>
                      <a:prstGeom prst="rect">
                        <a:avLst/>
                      </a:prstGeom>
                      <a:noFill/>
                    </pic:spPr>
                  </pic:pic>
                </a:graphicData>
              </a:graphic>
            </wp:inline>
          </w:drawing>
        </w:r>
      </w:ins>
    </w:p>
    <w:p w14:paraId="7AEE5804" w14:textId="77777777" w:rsidR="00A54AAB" w:rsidRPr="00147CC2" w:rsidRDefault="00A54AAB" w:rsidP="00A54AAB">
      <w:pPr>
        <w:spacing w:after="120" w:line="240" w:lineRule="auto"/>
        <w:rPr>
          <w:ins w:id="46" w:author="QC" w:date="2025-11-07T09:16:00Z" w16du:dateUtc="2025-11-07T03:46:00Z"/>
          <w:rFonts w:ascii="Times New Roman" w:eastAsia="Times New Roman" w:hAnsi="Times New Roman" w:cs="Times New Roman"/>
          <w:kern w:val="0"/>
          <w:sz w:val="20"/>
          <w:szCs w:val="20"/>
          <w14:ligatures w14:val="none"/>
        </w:rPr>
      </w:pPr>
      <w:ins w:id="47" w:author="QC" w:date="2025-11-07T09:16:00Z" w16du:dateUtc="2025-11-07T03:46:00Z">
        <w:r w:rsidRPr="002C7C8B">
          <w:rPr>
            <w:rFonts w:ascii="Times New Roman" w:eastAsia="Times New Roman" w:hAnsi="Times New Roman" w:cs="Times New Roman"/>
            <w:kern w:val="0"/>
            <w:sz w:val="20"/>
            <w:szCs w:val="20"/>
            <w14:ligatures w14:val="none"/>
          </w:rPr>
          <w:lastRenderedPageBreak/>
          <w:t xml:space="preserve">5G HLS </w:t>
        </w:r>
        <w:r>
          <w:rPr>
            <w:rFonts w:ascii="Times New Roman" w:eastAsia="Times New Roman" w:hAnsi="Times New Roman" w:cs="Times New Roman"/>
            <w:kern w:val="0"/>
            <w:sz w:val="20"/>
            <w:szCs w:val="20"/>
            <w14:ligatures w14:val="none"/>
          </w:rPr>
          <w:t>(CU-DU split) allows the flexibility</w:t>
        </w:r>
        <w:r w:rsidRPr="002C7C8B">
          <w:rPr>
            <w:rFonts w:ascii="Times New Roman" w:eastAsia="Times New Roman" w:hAnsi="Times New Roman" w:cs="Times New Roman"/>
            <w:kern w:val="0"/>
            <w:sz w:val="20"/>
            <w:szCs w:val="20"/>
            <w14:ligatures w14:val="none"/>
          </w:rPr>
          <w:t xml:space="preserve"> to choose </w:t>
        </w:r>
        <w:r>
          <w:rPr>
            <w:rFonts w:ascii="Times New Roman" w:eastAsia="Times New Roman" w:hAnsi="Times New Roman" w:cs="Times New Roman"/>
            <w:kern w:val="0"/>
            <w:sz w:val="20"/>
            <w:szCs w:val="20"/>
            <w14:ligatures w14:val="none"/>
          </w:rPr>
          <w:t>RAN functions</w:t>
        </w:r>
        <w:r w:rsidRPr="002C7C8B">
          <w:rPr>
            <w:rFonts w:ascii="Times New Roman" w:eastAsia="Times New Roman" w:hAnsi="Times New Roman" w:cs="Times New Roman"/>
            <w:kern w:val="0"/>
            <w:sz w:val="20"/>
            <w:szCs w:val="20"/>
            <w14:ligatures w14:val="none"/>
          </w:rPr>
          <w:t xml:space="preserve"> from either a single vendor or multiple vendor</w:t>
        </w:r>
        <w:r>
          <w:rPr>
            <w:rFonts w:ascii="Times New Roman" w:eastAsia="Times New Roman" w:hAnsi="Times New Roman" w:cs="Times New Roman"/>
            <w:kern w:val="0"/>
            <w:sz w:val="20"/>
            <w:szCs w:val="20"/>
            <w14:ligatures w14:val="none"/>
          </w:rPr>
          <w:t>s to support the different deployment scenarios</w:t>
        </w:r>
        <w:r w:rsidRPr="002C7C8B">
          <w:rPr>
            <w:rFonts w:ascii="Times New Roman" w:eastAsia="Times New Roman" w:hAnsi="Times New Roman" w:cs="Times New Roman"/>
            <w:kern w:val="0"/>
            <w:sz w:val="20"/>
            <w:szCs w:val="20"/>
            <w14:ligatures w14:val="none"/>
          </w:rPr>
          <w:t xml:space="preserve">. </w:t>
        </w:r>
        <w:r w:rsidRPr="00147CC2">
          <w:rPr>
            <w:rFonts w:ascii="Times New Roman" w:eastAsia="Times New Roman" w:hAnsi="Times New Roman" w:cs="Times New Roman"/>
            <w:kern w:val="0"/>
            <w:sz w:val="20"/>
            <w:szCs w:val="20"/>
            <w14:ligatures w14:val="none"/>
          </w:rPr>
          <w:t>In current 5G rollouts worldwide, some networks use single-vendor RAN solutions, while others adopt multi-vendor setups with disaggregated CU-DU components.</w:t>
        </w:r>
      </w:ins>
    </w:p>
    <w:p w14:paraId="24B38598" w14:textId="77777777" w:rsidR="00A54AAB" w:rsidRPr="00F048E6" w:rsidRDefault="00A54AAB" w:rsidP="00A54AAB">
      <w:pPr>
        <w:rPr>
          <w:ins w:id="48" w:author="QC" w:date="2025-11-07T09:16:00Z" w16du:dateUtc="2025-11-07T03:46:00Z"/>
          <w:lang w:val="en-GB"/>
        </w:rPr>
      </w:pPr>
      <w:ins w:id="49" w:author="QC" w:date="2025-11-07T09:16:00Z" w16du:dateUtc="2025-11-07T03:46:00Z">
        <w:r w:rsidRPr="00F048E6">
          <w:rPr>
            <w:lang w:val="en-GB"/>
          </w:rPr>
          <w:t>Simplified mobility</w:t>
        </w:r>
      </w:ins>
    </w:p>
    <w:p w14:paraId="1618E0AD" w14:textId="77777777" w:rsidR="00A54AAB" w:rsidRDefault="00A54AAB" w:rsidP="00A54AAB">
      <w:pPr>
        <w:spacing w:after="200" w:line="240" w:lineRule="auto"/>
        <w:rPr>
          <w:ins w:id="50" w:author="QC" w:date="2025-11-07T09:16:00Z" w16du:dateUtc="2025-11-07T03:46:00Z"/>
          <w:rFonts w:ascii="Times New Roman" w:eastAsia="Times New Roman" w:hAnsi="Times New Roman" w:cs="Times New Roman"/>
          <w:kern w:val="0"/>
          <w:sz w:val="20"/>
          <w:szCs w:val="20"/>
          <w14:ligatures w14:val="none"/>
        </w:rPr>
      </w:pPr>
      <w:ins w:id="51" w:author="QC" w:date="2025-11-07T09:16:00Z" w16du:dateUtc="2025-11-07T03:46:00Z">
        <w:r w:rsidRPr="00E704D1">
          <w:rPr>
            <w:rFonts w:ascii="Times New Roman" w:eastAsia="Times New Roman" w:hAnsi="Times New Roman" w:cs="Times New Roman"/>
            <w:kern w:val="0"/>
            <w:sz w:val="20"/>
            <w:szCs w:val="20"/>
            <w14:ligatures w14:val="none"/>
          </w:rPr>
          <w:t xml:space="preserve">With centralized CU handling many DUs, mobility of UE across larger area </w:t>
        </w:r>
        <w:r>
          <w:rPr>
            <w:rFonts w:ascii="Times New Roman" w:eastAsia="Times New Roman" w:hAnsi="Times New Roman" w:cs="Times New Roman"/>
            <w:kern w:val="0"/>
            <w:sz w:val="20"/>
            <w:szCs w:val="20"/>
            <w14:ligatures w14:val="none"/>
          </w:rPr>
          <w:t>is simplified for both L3 handovers and LTM cell switch (including subsequent LTM) as light-weight intra-</w:t>
        </w:r>
        <w:proofErr w:type="spellStart"/>
        <w:r>
          <w:rPr>
            <w:rFonts w:ascii="Times New Roman" w:eastAsia="Times New Roman" w:hAnsi="Times New Roman" w:cs="Times New Roman"/>
            <w:kern w:val="0"/>
            <w:sz w:val="20"/>
            <w:szCs w:val="20"/>
            <w14:ligatures w14:val="none"/>
          </w:rPr>
          <w:t>gNB</w:t>
        </w:r>
        <w:proofErr w:type="spellEnd"/>
        <w:r>
          <w:rPr>
            <w:rFonts w:ascii="Times New Roman" w:eastAsia="Times New Roman" w:hAnsi="Times New Roman" w:cs="Times New Roman"/>
            <w:kern w:val="0"/>
            <w:sz w:val="20"/>
            <w:szCs w:val="20"/>
            <w14:ligatures w14:val="none"/>
          </w:rPr>
          <w:t xml:space="preserve"> signaling procedures are used. </w:t>
        </w:r>
        <w:r w:rsidRPr="00C00C03">
          <w:rPr>
            <w:rFonts w:ascii="Times New Roman" w:eastAsia="Times New Roman" w:hAnsi="Times New Roman" w:cs="Times New Roman"/>
            <w:kern w:val="0"/>
            <w:sz w:val="20"/>
            <w:szCs w:val="20"/>
            <w14:ligatures w14:val="none"/>
          </w:rPr>
          <w:t xml:space="preserve">For integrated </w:t>
        </w:r>
        <w:proofErr w:type="spellStart"/>
        <w:r w:rsidRPr="00C00C03">
          <w:rPr>
            <w:rFonts w:ascii="Times New Roman" w:eastAsia="Times New Roman" w:hAnsi="Times New Roman" w:cs="Times New Roman"/>
            <w:kern w:val="0"/>
            <w:sz w:val="20"/>
            <w:szCs w:val="20"/>
            <w14:ligatures w14:val="none"/>
          </w:rPr>
          <w:t>gNBs</w:t>
        </w:r>
        <w:proofErr w:type="spellEnd"/>
        <w:r w:rsidRPr="00C00C03">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handovers and </w:t>
        </w:r>
        <w:r w:rsidRPr="00C00C03">
          <w:rPr>
            <w:rFonts w:ascii="Times New Roman" w:eastAsia="Times New Roman" w:hAnsi="Times New Roman" w:cs="Times New Roman"/>
            <w:kern w:val="0"/>
            <w:sz w:val="20"/>
            <w:szCs w:val="20"/>
            <w14:ligatures w14:val="none"/>
          </w:rPr>
          <w:t>(subsequent) LTM cell switch becomes signaling-heav</w:t>
        </w:r>
        <w:r>
          <w:rPr>
            <w:rFonts w:ascii="Times New Roman" w:eastAsia="Times New Roman" w:hAnsi="Times New Roman" w:cs="Times New Roman"/>
            <w:kern w:val="0"/>
            <w:sz w:val="20"/>
            <w:szCs w:val="20"/>
            <w14:ligatures w14:val="none"/>
          </w:rPr>
          <w:t>i</w:t>
        </w:r>
        <w:r w:rsidRPr="00C00C03">
          <w:rPr>
            <w:rFonts w:ascii="Times New Roman" w:eastAsia="Times New Roman" w:hAnsi="Times New Roman" w:cs="Times New Roman"/>
            <w:kern w:val="0"/>
            <w:sz w:val="20"/>
            <w:szCs w:val="20"/>
            <w14:ligatures w14:val="none"/>
          </w:rPr>
          <w:t xml:space="preserve">er </w:t>
        </w:r>
        <w:r>
          <w:rPr>
            <w:rFonts w:ascii="Times New Roman" w:eastAsia="Times New Roman" w:hAnsi="Times New Roman" w:cs="Times New Roman"/>
            <w:kern w:val="0"/>
            <w:sz w:val="20"/>
            <w:szCs w:val="20"/>
            <w14:ligatures w14:val="none"/>
          </w:rPr>
          <w:t xml:space="preserve">as the </w:t>
        </w:r>
        <w:r w:rsidRPr="00C00C03">
          <w:rPr>
            <w:rFonts w:ascii="Times New Roman" w:eastAsia="Times New Roman" w:hAnsi="Times New Roman" w:cs="Times New Roman"/>
            <w:kern w:val="0"/>
            <w:sz w:val="20"/>
            <w:szCs w:val="20"/>
            <w14:ligatures w14:val="none"/>
          </w:rPr>
          <w:t>inter-</w:t>
        </w:r>
        <w:proofErr w:type="spellStart"/>
        <w:r w:rsidRPr="00C00C03">
          <w:rPr>
            <w:rFonts w:ascii="Times New Roman" w:eastAsia="Times New Roman" w:hAnsi="Times New Roman" w:cs="Times New Roman"/>
            <w:kern w:val="0"/>
            <w:sz w:val="20"/>
            <w:szCs w:val="20"/>
            <w14:ligatures w14:val="none"/>
          </w:rPr>
          <w:t>gNB</w:t>
        </w:r>
        <w:proofErr w:type="spellEnd"/>
        <w:r w:rsidRPr="00C00C03">
          <w:rPr>
            <w:rFonts w:ascii="Times New Roman" w:eastAsia="Times New Roman" w:hAnsi="Times New Roman" w:cs="Times New Roman"/>
            <w:kern w:val="0"/>
            <w:sz w:val="20"/>
            <w:szCs w:val="20"/>
            <w14:ligatures w14:val="none"/>
          </w:rPr>
          <w:t xml:space="preserve"> procedures</w:t>
        </w:r>
        <w:r>
          <w:rPr>
            <w:rFonts w:ascii="Times New Roman" w:eastAsia="Times New Roman" w:hAnsi="Times New Roman" w:cs="Times New Roman"/>
            <w:kern w:val="0"/>
            <w:sz w:val="20"/>
            <w:szCs w:val="20"/>
            <w14:ligatures w14:val="none"/>
          </w:rPr>
          <w:t xml:space="preserve"> </w:t>
        </w:r>
        <w:proofErr w:type="gramStart"/>
        <w:r>
          <w:rPr>
            <w:rFonts w:ascii="Times New Roman" w:eastAsia="Times New Roman" w:hAnsi="Times New Roman" w:cs="Times New Roman"/>
            <w:kern w:val="0"/>
            <w:sz w:val="20"/>
            <w:szCs w:val="20"/>
            <w14:ligatures w14:val="none"/>
          </w:rPr>
          <w:t>have to</w:t>
        </w:r>
        <w:proofErr w:type="gramEnd"/>
        <w:r>
          <w:rPr>
            <w:rFonts w:ascii="Times New Roman" w:eastAsia="Times New Roman" w:hAnsi="Times New Roman" w:cs="Times New Roman"/>
            <w:kern w:val="0"/>
            <w:sz w:val="20"/>
            <w:szCs w:val="20"/>
            <w14:ligatures w14:val="none"/>
          </w:rPr>
          <w:t xml:space="preserve"> be used between the </w:t>
        </w:r>
        <w:proofErr w:type="spellStart"/>
        <w:r>
          <w:rPr>
            <w:rFonts w:ascii="Times New Roman" w:eastAsia="Times New Roman" w:hAnsi="Times New Roman" w:cs="Times New Roman"/>
            <w:kern w:val="0"/>
            <w:sz w:val="20"/>
            <w:szCs w:val="20"/>
            <w14:ligatures w14:val="none"/>
          </w:rPr>
          <w:t>gNBs</w:t>
        </w:r>
        <w:proofErr w:type="spellEnd"/>
        <w:r w:rsidRPr="00B7704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as shown in below figure.</w:t>
        </w:r>
      </w:ins>
    </w:p>
    <w:p w14:paraId="53701920" w14:textId="77777777" w:rsidR="00A54AAB" w:rsidRPr="00C00C03" w:rsidRDefault="00A54AAB" w:rsidP="00A54AAB">
      <w:pPr>
        <w:spacing w:after="200" w:line="240" w:lineRule="auto"/>
        <w:rPr>
          <w:ins w:id="52" w:author="QC" w:date="2025-11-07T09:16:00Z" w16du:dateUtc="2025-11-07T03:46:00Z"/>
          <w:rFonts w:ascii="Times New Roman" w:eastAsia="Times New Roman" w:hAnsi="Times New Roman" w:cs="Times New Roman"/>
          <w:kern w:val="0"/>
          <w:sz w:val="20"/>
          <w:szCs w:val="20"/>
          <w14:ligatures w14:val="none"/>
        </w:rPr>
      </w:pPr>
      <w:ins w:id="53" w:author="QC" w:date="2025-11-07T09:16:00Z" w16du:dateUtc="2025-11-07T03:46:00Z">
        <w:r>
          <w:rPr>
            <w:rFonts w:ascii="Times New Roman" w:eastAsia="Times New Roman" w:hAnsi="Times New Roman" w:cs="Times New Roman"/>
            <w:noProof/>
            <w:kern w:val="0"/>
            <w:sz w:val="20"/>
            <w:szCs w:val="20"/>
            <w14:ligatures w14:val="none"/>
          </w:rPr>
          <w:drawing>
            <wp:inline distT="0" distB="0" distL="0" distR="0" wp14:anchorId="62A28EBA" wp14:editId="114A56D5">
              <wp:extent cx="5035934" cy="1587500"/>
              <wp:effectExtent l="0" t="0" r="0" b="0"/>
              <wp:docPr id="1559938544" name="Picture 1"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938544" name="Picture 1" descr="A screen shot of a phone&#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5544" cy="1590529"/>
                      </a:xfrm>
                      <a:prstGeom prst="rect">
                        <a:avLst/>
                      </a:prstGeom>
                      <a:noFill/>
                    </pic:spPr>
                  </pic:pic>
                </a:graphicData>
              </a:graphic>
            </wp:inline>
          </w:drawing>
        </w:r>
      </w:ins>
    </w:p>
    <w:p w14:paraId="0E80B705" w14:textId="77777777" w:rsidR="00A54AAB" w:rsidRPr="00F048E6" w:rsidRDefault="00A54AAB" w:rsidP="00A54AAB">
      <w:pPr>
        <w:rPr>
          <w:ins w:id="54" w:author="QC" w:date="2025-11-07T09:16:00Z" w16du:dateUtc="2025-11-07T03:46:00Z"/>
          <w:lang w:val="en-GB"/>
        </w:rPr>
      </w:pPr>
      <w:ins w:id="55" w:author="QC" w:date="2025-11-07T09:16:00Z" w16du:dateUtc="2025-11-07T03:46:00Z">
        <w:r>
          <w:rPr>
            <w:lang w:val="en-GB"/>
          </w:rPr>
          <w:t>Centralized coordination</w:t>
        </w:r>
      </w:ins>
    </w:p>
    <w:p w14:paraId="7AF9FED9" w14:textId="77777777" w:rsidR="00A54AAB" w:rsidRDefault="00A54AAB" w:rsidP="00A54AAB">
      <w:pPr>
        <w:rPr>
          <w:ins w:id="56" w:author="QC" w:date="2025-11-07T09:16:00Z" w16du:dateUtc="2025-11-07T03:46:00Z"/>
          <w:rFonts w:ascii="Times New Roman" w:eastAsia="Times New Roman" w:hAnsi="Times New Roman" w:cs="Times New Roman"/>
          <w:kern w:val="0"/>
          <w:sz w:val="20"/>
          <w:szCs w:val="20"/>
          <w14:ligatures w14:val="none"/>
        </w:rPr>
      </w:pPr>
      <w:ins w:id="57" w:author="QC" w:date="2025-11-07T09:16:00Z" w16du:dateUtc="2025-11-07T03:46:00Z">
        <w:r w:rsidRPr="00E704D1">
          <w:rPr>
            <w:rFonts w:ascii="Times New Roman" w:eastAsia="Times New Roman" w:hAnsi="Times New Roman" w:cs="Times New Roman"/>
            <w:kern w:val="0"/>
            <w:sz w:val="20"/>
            <w:szCs w:val="20"/>
            <w14:ligatures w14:val="none"/>
          </w:rPr>
          <w:t>With centralized CU handling many DUs,</w:t>
        </w:r>
        <w:r>
          <w:rPr>
            <w:rFonts w:ascii="Times New Roman" w:eastAsia="Times New Roman" w:hAnsi="Times New Roman" w:cs="Times New Roman"/>
            <w:kern w:val="0"/>
            <w:sz w:val="20"/>
            <w:szCs w:val="20"/>
            <w14:ligatures w14:val="none"/>
          </w:rPr>
          <w:t xml:space="preserve"> it is easier to support the </w:t>
        </w:r>
        <w:r w:rsidRPr="00D16552">
          <w:rPr>
            <w:rFonts w:ascii="Times New Roman" w:eastAsia="Times New Roman" w:hAnsi="Times New Roman" w:cs="Times New Roman"/>
            <w:kern w:val="0"/>
            <w:sz w:val="20"/>
            <w:szCs w:val="20"/>
            <w14:ligatures w14:val="none"/>
          </w:rPr>
          <w:t xml:space="preserve">NES, SON (CCO, MRO, </w:t>
        </w:r>
        <w:proofErr w:type="spellStart"/>
        <w:r w:rsidRPr="00D16552">
          <w:rPr>
            <w:rFonts w:ascii="Times New Roman" w:eastAsia="Times New Roman" w:hAnsi="Times New Roman" w:cs="Times New Roman"/>
            <w:kern w:val="0"/>
            <w:sz w:val="20"/>
            <w:szCs w:val="20"/>
            <w14:ligatures w14:val="none"/>
          </w:rPr>
          <w:t>etc</w:t>
        </w:r>
        <w:proofErr w:type="spellEnd"/>
        <w:r w:rsidRPr="00D16552">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features as the central node has visibility to the data for multiple DUs.</w:t>
        </w:r>
        <w:r w:rsidRPr="00D16552">
          <w:rPr>
            <w:rFonts w:ascii="Times New Roman" w:eastAsia="Times New Roman" w:hAnsi="Times New Roman" w:cs="Times New Roman"/>
            <w:kern w:val="0"/>
            <w:sz w:val="20"/>
            <w:szCs w:val="20"/>
            <w14:ligatures w14:val="none"/>
          </w:rPr>
          <w:t xml:space="preserve">  </w:t>
        </w:r>
      </w:ins>
    </w:p>
    <w:p w14:paraId="63B2C856" w14:textId="77777777" w:rsidR="00A54AAB" w:rsidRPr="00D16552" w:rsidRDefault="00A54AAB" w:rsidP="00A54AAB">
      <w:pPr>
        <w:rPr>
          <w:ins w:id="58" w:author="QC" w:date="2025-11-07T09:16:00Z" w16du:dateUtc="2025-11-07T03:46:00Z"/>
          <w:rFonts w:ascii="Times New Roman" w:eastAsia="Times New Roman" w:hAnsi="Times New Roman" w:cs="Times New Roman"/>
          <w:kern w:val="0"/>
          <w:sz w:val="20"/>
          <w:szCs w:val="20"/>
          <w14:ligatures w14:val="none"/>
        </w:rPr>
      </w:pPr>
      <w:ins w:id="59" w:author="QC" w:date="2025-11-07T09:16:00Z" w16du:dateUtc="2025-11-07T03:46:00Z">
        <w:r>
          <w:rPr>
            <w:rFonts w:ascii="Times New Roman" w:eastAsia="Times New Roman" w:hAnsi="Times New Roman" w:cs="Times New Roman"/>
            <w:kern w:val="0"/>
            <w:sz w:val="20"/>
            <w:szCs w:val="20"/>
            <w14:ligatures w14:val="none"/>
          </w:rPr>
          <w:t>Considering these benefits, RAN3 should consider supporting a similar CU-DU split in 6G.</w:t>
        </w:r>
      </w:ins>
    </w:p>
    <w:p w14:paraId="5CBC6EAC" w14:textId="77777777" w:rsidR="00A54AAB" w:rsidRPr="006779D3" w:rsidRDefault="00A54AAB" w:rsidP="00A54AAB">
      <w:pPr>
        <w:keepNext/>
        <w:keepLines/>
        <w:spacing w:before="120" w:after="180" w:line="240" w:lineRule="auto"/>
        <w:outlineLvl w:val="2"/>
        <w:rPr>
          <w:ins w:id="60" w:author="QC" w:date="2025-11-07T09:16:00Z" w16du:dateUtc="2025-11-07T03:46:00Z"/>
          <w:rFonts w:ascii="Arial" w:eastAsia="Times New Roman" w:hAnsi="Arial" w:cs="Times New Roman"/>
          <w:kern w:val="0"/>
          <w:sz w:val="28"/>
          <w:szCs w:val="20"/>
          <w:lang w:val="en-GB"/>
          <w14:ligatures w14:val="none"/>
        </w:rPr>
      </w:pPr>
      <w:ins w:id="61" w:author="QC" w:date="2025-11-07T09:16:00Z" w16du:dateUtc="2025-11-07T03:46:00Z">
        <w:r>
          <w:rPr>
            <w:rFonts w:ascii="Arial" w:eastAsia="Times New Roman" w:hAnsi="Arial" w:cs="Times New Roman"/>
            <w:kern w:val="0"/>
            <w:sz w:val="28"/>
            <w:szCs w:val="20"/>
            <w:lang w:val="en-GB"/>
            <w14:ligatures w14:val="none"/>
          </w:rPr>
          <w:t xml:space="preserve">6.2.x.3 </w:t>
        </w:r>
        <w:r w:rsidRPr="006779D3">
          <w:rPr>
            <w:rFonts w:ascii="Arial" w:eastAsia="Times New Roman" w:hAnsi="Arial" w:cs="Times New Roman"/>
            <w:kern w:val="0"/>
            <w:sz w:val="28"/>
            <w:szCs w:val="20"/>
            <w:lang w:val="en-GB"/>
            <w14:ligatures w14:val="none"/>
          </w:rPr>
          <w:t>CP-UP split</w:t>
        </w:r>
        <w:r>
          <w:rPr>
            <w:rFonts w:ascii="Arial" w:eastAsia="Times New Roman" w:hAnsi="Arial" w:cs="Times New Roman"/>
            <w:kern w:val="0"/>
            <w:sz w:val="28"/>
            <w:szCs w:val="20"/>
            <w:lang w:val="en-GB"/>
            <w14:ligatures w14:val="none"/>
          </w:rPr>
          <w:t>: B</w:t>
        </w:r>
        <w:r w:rsidRPr="006779D3">
          <w:rPr>
            <w:rFonts w:ascii="Arial" w:eastAsia="Times New Roman" w:hAnsi="Arial" w:cs="Times New Roman"/>
            <w:kern w:val="0"/>
            <w:sz w:val="28"/>
            <w:szCs w:val="20"/>
            <w:lang w:val="en-GB"/>
            <w14:ligatures w14:val="none"/>
          </w:rPr>
          <w:t>enefits</w:t>
        </w:r>
      </w:ins>
    </w:p>
    <w:p w14:paraId="43EE97BF" w14:textId="77777777" w:rsidR="00A54AAB" w:rsidRDefault="00A54AAB" w:rsidP="00A54AAB">
      <w:pPr>
        <w:rPr>
          <w:ins w:id="62" w:author="QC" w:date="2025-11-07T09:16:00Z" w16du:dateUtc="2025-11-07T03:46:00Z"/>
          <w:rFonts w:ascii="Times New Roman" w:eastAsia="Times New Roman" w:hAnsi="Times New Roman" w:cs="Times New Roman"/>
          <w:kern w:val="0"/>
          <w:sz w:val="20"/>
          <w:szCs w:val="20"/>
          <w14:ligatures w14:val="none"/>
        </w:rPr>
      </w:pPr>
      <w:ins w:id="63" w:author="QC" w:date="2025-11-07T09:16:00Z" w16du:dateUtc="2025-11-07T03:46:00Z">
        <w:r>
          <w:rPr>
            <w:rFonts w:ascii="Times New Roman" w:eastAsia="Times New Roman" w:hAnsi="Times New Roman" w:cs="Times New Roman"/>
            <w:kern w:val="0"/>
            <w:sz w:val="20"/>
            <w:szCs w:val="20"/>
            <w14:ligatures w14:val="none"/>
          </w:rPr>
          <w:t>5</w:t>
        </w:r>
        <w:r w:rsidRPr="00147CC2">
          <w:rPr>
            <w:rFonts w:ascii="Times New Roman" w:eastAsia="Times New Roman" w:hAnsi="Times New Roman" w:cs="Times New Roman"/>
            <w:kern w:val="0"/>
            <w:sz w:val="20"/>
            <w:szCs w:val="20"/>
            <w14:ligatures w14:val="none"/>
          </w:rPr>
          <w:t>G</w:t>
        </w:r>
        <w:r>
          <w:rPr>
            <w:rFonts w:ascii="Times New Roman" w:eastAsia="Times New Roman" w:hAnsi="Times New Roman" w:cs="Times New Roman"/>
            <w:kern w:val="0"/>
            <w:sz w:val="20"/>
            <w:szCs w:val="20"/>
            <w14:ligatures w14:val="none"/>
          </w:rPr>
          <w:t xml:space="preserve"> HLS, with a </w:t>
        </w:r>
        <w:r w:rsidRPr="00147CC2">
          <w:rPr>
            <w:rFonts w:ascii="Times New Roman" w:eastAsia="Times New Roman" w:hAnsi="Times New Roman" w:cs="Times New Roman"/>
            <w:kern w:val="0"/>
            <w:sz w:val="20"/>
            <w:szCs w:val="20"/>
            <w14:ligatures w14:val="none"/>
          </w:rPr>
          <w:t>further functional split within the CU dividing it into CU-CP (Control Plane) and CU-UP (User Plane)</w:t>
        </w:r>
        <w:r>
          <w:rPr>
            <w:rFonts w:ascii="Times New Roman" w:eastAsia="Times New Roman" w:hAnsi="Times New Roman" w:cs="Times New Roman"/>
            <w:kern w:val="0"/>
            <w:sz w:val="20"/>
            <w:szCs w:val="20"/>
            <w14:ligatures w14:val="none"/>
          </w:rPr>
          <w:t xml:space="preserve"> provides following benefits:</w:t>
        </w:r>
        <w:r w:rsidRPr="00147CC2">
          <w:rPr>
            <w:rFonts w:ascii="Times New Roman" w:eastAsia="Times New Roman" w:hAnsi="Times New Roman" w:cs="Times New Roman"/>
            <w:kern w:val="0"/>
            <w:sz w:val="20"/>
            <w:szCs w:val="20"/>
            <w14:ligatures w14:val="none"/>
          </w:rPr>
          <w:t xml:space="preserve">  </w:t>
        </w:r>
      </w:ins>
    </w:p>
    <w:p w14:paraId="33405D5E" w14:textId="77777777" w:rsidR="00A54AAB" w:rsidRDefault="00A54AAB" w:rsidP="00A54AAB">
      <w:pPr>
        <w:pStyle w:val="ListParagraph"/>
        <w:numPr>
          <w:ilvl w:val="0"/>
          <w:numId w:val="10"/>
        </w:numPr>
        <w:rPr>
          <w:ins w:id="64" w:author="QC" w:date="2025-11-07T09:16:00Z" w16du:dateUtc="2025-11-07T03:46:00Z"/>
          <w:rFonts w:ascii="Times New Roman" w:eastAsia="Times New Roman" w:hAnsi="Times New Roman" w:cs="Times New Roman"/>
          <w:kern w:val="0"/>
          <w:sz w:val="20"/>
          <w:szCs w:val="20"/>
          <w14:ligatures w14:val="none"/>
        </w:rPr>
      </w:pPr>
      <w:ins w:id="65" w:author="QC" w:date="2025-11-07T09:16:00Z" w16du:dateUtc="2025-11-07T03:46:00Z">
        <w:r w:rsidRPr="006779D3">
          <w:rPr>
            <w:rFonts w:ascii="Times New Roman" w:eastAsia="Times New Roman" w:hAnsi="Times New Roman" w:cs="Times New Roman"/>
            <w:kern w:val="0"/>
            <w:sz w:val="20"/>
            <w:szCs w:val="20"/>
            <w14:ligatures w14:val="none"/>
          </w:rPr>
          <w:t>scale control and user plane resources independently</w:t>
        </w:r>
      </w:ins>
    </w:p>
    <w:p w14:paraId="474AB6F7" w14:textId="77777777" w:rsidR="00A54AAB" w:rsidRDefault="00A54AAB" w:rsidP="00A54AAB">
      <w:pPr>
        <w:pStyle w:val="ListParagraph"/>
        <w:numPr>
          <w:ilvl w:val="0"/>
          <w:numId w:val="10"/>
        </w:numPr>
        <w:rPr>
          <w:ins w:id="66" w:author="QC" w:date="2025-11-07T09:16:00Z" w16du:dateUtc="2025-11-07T03:46:00Z"/>
          <w:rFonts w:ascii="Times New Roman" w:eastAsia="Times New Roman" w:hAnsi="Times New Roman" w:cs="Times New Roman"/>
          <w:kern w:val="0"/>
          <w:sz w:val="20"/>
          <w:szCs w:val="20"/>
          <w14:ligatures w14:val="none"/>
        </w:rPr>
      </w:pPr>
      <w:ins w:id="67" w:author="QC" w:date="2025-11-07T09:16:00Z" w16du:dateUtc="2025-11-07T03:46:00Z">
        <w:r w:rsidRPr="006779D3">
          <w:rPr>
            <w:rFonts w:ascii="Times New Roman" w:eastAsia="Times New Roman" w:hAnsi="Times New Roman" w:cs="Times New Roman"/>
            <w:kern w:val="0"/>
            <w:sz w:val="20"/>
            <w:szCs w:val="20"/>
            <w14:ligatures w14:val="none"/>
          </w:rPr>
          <w:t>independent evolution of control plane and user plane nodes</w:t>
        </w:r>
      </w:ins>
    </w:p>
    <w:p w14:paraId="1859F714" w14:textId="77777777" w:rsidR="00A54AAB" w:rsidRDefault="00A54AAB" w:rsidP="00A54AAB">
      <w:pPr>
        <w:pStyle w:val="ListParagraph"/>
        <w:numPr>
          <w:ilvl w:val="0"/>
          <w:numId w:val="10"/>
        </w:numPr>
        <w:rPr>
          <w:ins w:id="68" w:author="QC" w:date="2025-11-07T09:16:00Z" w16du:dateUtc="2025-11-07T03:46:00Z"/>
          <w:rFonts w:ascii="Times New Roman" w:eastAsia="Times New Roman" w:hAnsi="Times New Roman" w:cs="Times New Roman"/>
          <w:kern w:val="0"/>
          <w:sz w:val="20"/>
          <w:szCs w:val="20"/>
          <w14:ligatures w14:val="none"/>
        </w:rPr>
      </w:pPr>
      <w:ins w:id="69" w:author="QC" w:date="2025-11-07T09:16:00Z" w16du:dateUtc="2025-11-07T03:46:00Z">
        <w:r>
          <w:rPr>
            <w:rFonts w:ascii="Times New Roman" w:eastAsia="Times New Roman" w:hAnsi="Times New Roman" w:cs="Times New Roman"/>
            <w:kern w:val="0"/>
            <w:sz w:val="20"/>
            <w:szCs w:val="20"/>
            <w14:ligatures w14:val="none"/>
          </w:rPr>
          <w:t xml:space="preserve">support </w:t>
        </w:r>
        <w:r w:rsidRPr="006779D3">
          <w:rPr>
            <w:rFonts w:ascii="Times New Roman" w:eastAsia="Times New Roman" w:hAnsi="Times New Roman" w:cs="Times New Roman"/>
            <w:kern w:val="0"/>
            <w:sz w:val="20"/>
            <w:szCs w:val="20"/>
            <w14:ligatures w14:val="none"/>
          </w:rPr>
          <w:t xml:space="preserve">flexible deployment strategies: for instance, CU-UP can be placed closer to the edge or tower to meet ultra-low latency requirements for URLLC, while a centralized CU-UP may be more suitable for </w:t>
        </w:r>
        <w:proofErr w:type="spellStart"/>
        <w:r w:rsidRPr="006779D3">
          <w:rPr>
            <w:rFonts w:ascii="Times New Roman" w:eastAsia="Times New Roman" w:hAnsi="Times New Roman" w:cs="Times New Roman"/>
            <w:kern w:val="0"/>
            <w:sz w:val="20"/>
            <w:szCs w:val="20"/>
            <w14:ligatures w14:val="none"/>
          </w:rPr>
          <w:t>eMBB</w:t>
        </w:r>
        <w:proofErr w:type="spellEnd"/>
        <w:r w:rsidRPr="006779D3">
          <w:rPr>
            <w:rFonts w:ascii="Times New Roman" w:eastAsia="Times New Roman" w:hAnsi="Times New Roman" w:cs="Times New Roman"/>
            <w:kern w:val="0"/>
            <w:sz w:val="20"/>
            <w:szCs w:val="20"/>
            <w14:ligatures w14:val="none"/>
          </w:rPr>
          <w:t xml:space="preserve"> services.</w:t>
        </w:r>
      </w:ins>
    </w:p>
    <w:p w14:paraId="4E686978" w14:textId="77777777" w:rsidR="00A54AAB" w:rsidRDefault="00A54AAB" w:rsidP="00A54AAB">
      <w:pPr>
        <w:pStyle w:val="ListParagraph"/>
        <w:numPr>
          <w:ilvl w:val="0"/>
          <w:numId w:val="10"/>
        </w:numPr>
        <w:rPr>
          <w:ins w:id="70" w:author="QC" w:date="2025-11-07T09:16:00Z" w16du:dateUtc="2025-11-07T03:46:00Z"/>
          <w:rFonts w:ascii="Times New Roman" w:eastAsia="Times New Roman" w:hAnsi="Times New Roman" w:cs="Times New Roman"/>
          <w:kern w:val="0"/>
          <w:sz w:val="20"/>
          <w:szCs w:val="20"/>
          <w14:ligatures w14:val="none"/>
        </w:rPr>
      </w:pPr>
      <w:ins w:id="71" w:author="QC" w:date="2025-11-07T09:16:00Z" w16du:dateUtc="2025-11-07T03:46:00Z">
        <w:r w:rsidRPr="004D753A">
          <w:rPr>
            <w:rFonts w:ascii="Times New Roman" w:eastAsia="Times New Roman" w:hAnsi="Times New Roman" w:cs="Times New Roman"/>
            <w:kern w:val="0"/>
            <w:sz w:val="20"/>
            <w:szCs w:val="20"/>
            <w14:ligatures w14:val="none"/>
          </w:rPr>
          <w:t>avoid overload and performance bottlenecks, when high data rate user plane traffic is be routed through the RAN node.</w:t>
        </w:r>
      </w:ins>
    </w:p>
    <w:p w14:paraId="16A30B12" w14:textId="77777777" w:rsidR="00A54AAB" w:rsidRPr="00AE032E" w:rsidRDefault="00A54AAB" w:rsidP="00A54AAB">
      <w:pPr>
        <w:rPr>
          <w:ins w:id="72" w:author="QC" w:date="2025-11-07T09:16:00Z" w16du:dateUtc="2025-11-07T03:46:00Z"/>
          <w:rFonts w:ascii="Times New Roman" w:eastAsia="Times New Roman" w:hAnsi="Times New Roman" w:cs="Times New Roman"/>
          <w:kern w:val="0"/>
          <w:sz w:val="20"/>
          <w:szCs w:val="20"/>
          <w14:ligatures w14:val="none"/>
        </w:rPr>
      </w:pPr>
      <w:ins w:id="73" w:author="QC" w:date="2025-11-07T09:16:00Z" w16du:dateUtc="2025-11-07T03:46:00Z">
        <w:r w:rsidRPr="00A27B38">
          <w:rPr>
            <w:rFonts w:ascii="Times New Roman" w:eastAsia="Times New Roman" w:hAnsi="Times New Roman" w:cs="Times New Roman"/>
            <w:kern w:val="0"/>
            <w:sz w:val="20"/>
            <w:szCs w:val="20"/>
            <w14:ligatures w14:val="none"/>
          </w:rPr>
          <w:t>As 6G aims to support additional performance-centric services like immersive communications, integrated sensing and communications, and AI-native communications, the user data volumes and service diversity will be significantly higher compared to 5G. Thus, keeping 6G CU-CP and CU-UP separate like 5G, helps scale CP/UP independently and operate independently based on service demands.</w:t>
        </w:r>
      </w:ins>
    </w:p>
    <w:p w14:paraId="0F93AFD1" w14:textId="1FFC0999" w:rsidR="00967E03" w:rsidRPr="00F635FD" w:rsidRDefault="00967E03" w:rsidP="00F635FD">
      <w:pPr>
        <w:spacing w:after="180" w:line="240" w:lineRule="auto"/>
        <w:jc w:val="both"/>
        <w:rPr>
          <w:rStyle w:val="normaltextrun"/>
          <w:rFonts w:ascii="Times New Roman" w:eastAsia="Times New Roman" w:hAnsi="Times New Roman" w:cs="Times New Roman"/>
          <w:i/>
          <w:iCs/>
          <w:color w:val="FF0000"/>
          <w:kern w:val="0"/>
          <w:sz w:val="20"/>
          <w:szCs w:val="20"/>
          <w:lang w:val="en-GB"/>
          <w14:ligatures w14:val="none"/>
        </w:rPr>
      </w:pPr>
      <w:r w:rsidRPr="00434CC5">
        <w:rPr>
          <w:rStyle w:val="normaltextrun"/>
          <w:color w:val="000000"/>
          <w:sz w:val="20"/>
          <w:szCs w:val="20"/>
          <w:highlight w:val="yellow"/>
          <w:bdr w:val="none" w:sz="0" w:space="0" w:color="auto" w:frame="1"/>
          <w:lang w:val="en-GB"/>
        </w:rPr>
        <w:t>-------------------------------------------End of changes-------------------------------------------</w:t>
      </w:r>
    </w:p>
    <w:p w14:paraId="11D32069" w14:textId="77777777" w:rsidR="00147CC2" w:rsidRPr="00147CC2" w:rsidRDefault="00147CC2" w:rsidP="00147CC2"/>
    <w:p w14:paraId="07C6E321" w14:textId="77777777" w:rsidR="00502F30" w:rsidRDefault="00502F30"/>
    <w:sectPr w:rsidR="00502F30" w:rsidSect="00147CC2">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F055B" w14:textId="77777777" w:rsidR="001A1CB0" w:rsidRDefault="001A1CB0">
      <w:pPr>
        <w:spacing w:after="0" w:line="240" w:lineRule="auto"/>
      </w:pPr>
      <w:r>
        <w:separator/>
      </w:r>
    </w:p>
  </w:endnote>
  <w:endnote w:type="continuationSeparator" w:id="0">
    <w:p w14:paraId="466A6136" w14:textId="77777777" w:rsidR="001A1CB0" w:rsidRDefault="001A1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FDF5" w14:textId="77777777" w:rsidR="00147CC2" w:rsidRDefault="00147CC2">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21B7ECB" w14:textId="77777777" w:rsidR="00147CC2" w:rsidRDefault="00147CC2">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2AEB2" w14:textId="77777777" w:rsidR="00147CC2" w:rsidRDefault="00147CC2">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FE49E3C" w14:textId="77777777" w:rsidR="00147CC2" w:rsidRDefault="00147CC2">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72943" w14:textId="77777777" w:rsidR="001A1CB0" w:rsidRDefault="001A1CB0">
      <w:pPr>
        <w:spacing w:after="0" w:line="240" w:lineRule="auto"/>
      </w:pPr>
      <w:r>
        <w:separator/>
      </w:r>
    </w:p>
  </w:footnote>
  <w:footnote w:type="continuationSeparator" w:id="0">
    <w:p w14:paraId="1A46E0CD" w14:textId="77777777" w:rsidR="001A1CB0" w:rsidRDefault="001A1C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EDFF" w14:textId="77777777" w:rsidR="00147CC2" w:rsidRPr="00334660" w:rsidRDefault="00147CC2">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AFC41" w14:textId="77777777" w:rsidR="00147CC2" w:rsidRPr="00334660" w:rsidRDefault="00147CC2">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5A9A"/>
    <w:multiLevelType w:val="multilevel"/>
    <w:tmpl w:val="E94495E8"/>
    <w:lvl w:ilvl="0">
      <w:start w:val="1"/>
      <w:numFmt w:val="decimal"/>
      <w:lvlText w:val="%1."/>
      <w:lvlJc w:val="left"/>
      <w:pPr>
        <w:ind w:left="378" w:hanging="360"/>
      </w:pPr>
      <w:rPr>
        <w:rFonts w:hint="default"/>
      </w:rPr>
    </w:lvl>
    <w:lvl w:ilvl="1">
      <w:start w:val="1"/>
      <w:numFmt w:val="decimal"/>
      <w:isLgl/>
      <w:lvlText w:val="%1.%2"/>
      <w:lvlJc w:val="left"/>
      <w:pPr>
        <w:ind w:left="468"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738" w:hanging="72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098" w:hanging="108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1" w15:restartNumberingAfterBreak="0">
    <w:nsid w:val="271215DB"/>
    <w:multiLevelType w:val="hybridMultilevel"/>
    <w:tmpl w:val="D6B2FE9A"/>
    <w:lvl w:ilvl="0" w:tplc="0658D7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F96789"/>
    <w:multiLevelType w:val="hybridMultilevel"/>
    <w:tmpl w:val="7988E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6EA4DC5"/>
    <w:multiLevelType w:val="hybridMultilevel"/>
    <w:tmpl w:val="A6023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346660"/>
    <w:multiLevelType w:val="multilevel"/>
    <w:tmpl w:val="E94495E8"/>
    <w:lvl w:ilvl="0">
      <w:start w:val="1"/>
      <w:numFmt w:val="decimal"/>
      <w:lvlText w:val="%1."/>
      <w:lvlJc w:val="left"/>
      <w:pPr>
        <w:ind w:left="378" w:hanging="360"/>
      </w:pPr>
      <w:rPr>
        <w:rFonts w:hint="default"/>
      </w:rPr>
    </w:lvl>
    <w:lvl w:ilvl="1">
      <w:start w:val="1"/>
      <w:numFmt w:val="decimal"/>
      <w:isLgl/>
      <w:lvlText w:val="%1.%2"/>
      <w:lvlJc w:val="left"/>
      <w:pPr>
        <w:ind w:left="468" w:hanging="45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738" w:hanging="72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098" w:hanging="108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6" w15:restartNumberingAfterBreak="0">
    <w:nsid w:val="47751471"/>
    <w:multiLevelType w:val="hybridMultilevel"/>
    <w:tmpl w:val="4144323E"/>
    <w:lvl w:ilvl="0" w:tplc="8A462C3E">
      <w:start w:val="6"/>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46F3F"/>
    <w:multiLevelType w:val="multilevel"/>
    <w:tmpl w:val="E94495E8"/>
    <w:lvl w:ilvl="0">
      <w:start w:val="1"/>
      <w:numFmt w:val="decimal"/>
      <w:lvlText w:val="%1."/>
      <w:lvlJc w:val="left"/>
      <w:pPr>
        <w:ind w:left="378" w:hanging="360"/>
      </w:pPr>
      <w:rPr>
        <w:rFonts w:hint="default"/>
      </w:rPr>
    </w:lvl>
    <w:lvl w:ilvl="1">
      <w:start w:val="1"/>
      <w:numFmt w:val="decimal"/>
      <w:isLgl/>
      <w:lvlText w:val="%1.%2"/>
      <w:lvlJc w:val="left"/>
      <w:pPr>
        <w:ind w:left="468" w:hanging="45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738" w:hanging="72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098" w:hanging="108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50FB1"/>
    <w:multiLevelType w:val="hybridMultilevel"/>
    <w:tmpl w:val="FD507F32"/>
    <w:lvl w:ilvl="0" w:tplc="989AF04C">
      <w:numFmt w:val="bullet"/>
      <w:lvlText w:val="-"/>
      <w:lvlJc w:val="left"/>
      <w:pPr>
        <w:ind w:left="360" w:hanging="360"/>
      </w:pPr>
      <w:rPr>
        <w:rFonts w:ascii="Aptos" w:eastAsiaTheme="minorEastAsia"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F3F5685"/>
    <w:multiLevelType w:val="hybridMultilevel"/>
    <w:tmpl w:val="02D85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1178554">
    <w:abstractNumId w:val="6"/>
  </w:num>
  <w:num w:numId="2" w16cid:durableId="1310280601">
    <w:abstractNumId w:val="3"/>
  </w:num>
  <w:num w:numId="3" w16cid:durableId="177812870">
    <w:abstractNumId w:val="0"/>
  </w:num>
  <w:num w:numId="4" w16cid:durableId="515926129">
    <w:abstractNumId w:val="1"/>
  </w:num>
  <w:num w:numId="5" w16cid:durableId="1121151998">
    <w:abstractNumId w:val="8"/>
  </w:num>
  <w:num w:numId="6" w16cid:durableId="345447691">
    <w:abstractNumId w:val="9"/>
  </w:num>
  <w:num w:numId="7" w16cid:durableId="154300034">
    <w:abstractNumId w:val="4"/>
  </w:num>
  <w:num w:numId="8" w16cid:durableId="1330791811">
    <w:abstractNumId w:val="5"/>
  </w:num>
  <w:num w:numId="9" w16cid:durableId="460653354">
    <w:abstractNumId w:val="7"/>
  </w:num>
  <w:num w:numId="10" w16cid:durableId="341860435">
    <w:abstractNumId w:val="2"/>
  </w:num>
  <w:num w:numId="11" w16cid:durableId="17327760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CC2"/>
    <w:rsid w:val="00007DF4"/>
    <w:rsid w:val="00011273"/>
    <w:rsid w:val="00012847"/>
    <w:rsid w:val="00046B26"/>
    <w:rsid w:val="000B1560"/>
    <w:rsid w:val="000B4826"/>
    <w:rsid w:val="000B7FA6"/>
    <w:rsid w:val="000C7D41"/>
    <w:rsid w:val="000D4CC0"/>
    <w:rsid w:val="000F7909"/>
    <w:rsid w:val="001265F4"/>
    <w:rsid w:val="00130A7D"/>
    <w:rsid w:val="001347F3"/>
    <w:rsid w:val="00145191"/>
    <w:rsid w:val="00147CC2"/>
    <w:rsid w:val="00171A69"/>
    <w:rsid w:val="00176AD8"/>
    <w:rsid w:val="00187D04"/>
    <w:rsid w:val="001913CF"/>
    <w:rsid w:val="001A1CB0"/>
    <w:rsid w:val="001D70FE"/>
    <w:rsid w:val="001D7F88"/>
    <w:rsid w:val="001E0EB0"/>
    <w:rsid w:val="001E11C1"/>
    <w:rsid w:val="002054B5"/>
    <w:rsid w:val="00213B35"/>
    <w:rsid w:val="00233EDF"/>
    <w:rsid w:val="00236657"/>
    <w:rsid w:val="002554F9"/>
    <w:rsid w:val="00265F4C"/>
    <w:rsid w:val="002733B1"/>
    <w:rsid w:val="00276A49"/>
    <w:rsid w:val="0028234A"/>
    <w:rsid w:val="00282732"/>
    <w:rsid w:val="002C25E2"/>
    <w:rsid w:val="002C6501"/>
    <w:rsid w:val="002C7C8B"/>
    <w:rsid w:val="002F5C32"/>
    <w:rsid w:val="002F6780"/>
    <w:rsid w:val="00315FE1"/>
    <w:rsid w:val="00325F5E"/>
    <w:rsid w:val="00334BF3"/>
    <w:rsid w:val="00337BCF"/>
    <w:rsid w:val="00340E6F"/>
    <w:rsid w:val="00395038"/>
    <w:rsid w:val="003A2444"/>
    <w:rsid w:val="003D06EC"/>
    <w:rsid w:val="003D61CE"/>
    <w:rsid w:val="003E25E6"/>
    <w:rsid w:val="003F4DFA"/>
    <w:rsid w:val="00407741"/>
    <w:rsid w:val="00432FB7"/>
    <w:rsid w:val="00434CC5"/>
    <w:rsid w:val="004405CD"/>
    <w:rsid w:val="00443191"/>
    <w:rsid w:val="004447E9"/>
    <w:rsid w:val="00453599"/>
    <w:rsid w:val="00456D07"/>
    <w:rsid w:val="004A326B"/>
    <w:rsid w:val="004B1D06"/>
    <w:rsid w:val="004B36DA"/>
    <w:rsid w:val="004D753A"/>
    <w:rsid w:val="004E6E18"/>
    <w:rsid w:val="004F27BF"/>
    <w:rsid w:val="00502F30"/>
    <w:rsid w:val="00551594"/>
    <w:rsid w:val="005624F2"/>
    <w:rsid w:val="005708A6"/>
    <w:rsid w:val="00581F5C"/>
    <w:rsid w:val="00586862"/>
    <w:rsid w:val="00592D47"/>
    <w:rsid w:val="005A3525"/>
    <w:rsid w:val="005D7068"/>
    <w:rsid w:val="005F2D77"/>
    <w:rsid w:val="005F7EF5"/>
    <w:rsid w:val="006007F9"/>
    <w:rsid w:val="00601716"/>
    <w:rsid w:val="00623D74"/>
    <w:rsid w:val="00634275"/>
    <w:rsid w:val="00640E0F"/>
    <w:rsid w:val="00644B74"/>
    <w:rsid w:val="006779D3"/>
    <w:rsid w:val="00680AC8"/>
    <w:rsid w:val="00685E09"/>
    <w:rsid w:val="006A689F"/>
    <w:rsid w:val="006B229D"/>
    <w:rsid w:val="006B6A12"/>
    <w:rsid w:val="006D04DF"/>
    <w:rsid w:val="006F1636"/>
    <w:rsid w:val="006F4956"/>
    <w:rsid w:val="00721726"/>
    <w:rsid w:val="007500B3"/>
    <w:rsid w:val="007530E1"/>
    <w:rsid w:val="00754633"/>
    <w:rsid w:val="00767150"/>
    <w:rsid w:val="00783B06"/>
    <w:rsid w:val="007B0083"/>
    <w:rsid w:val="007E0DF0"/>
    <w:rsid w:val="007F0935"/>
    <w:rsid w:val="007F16C7"/>
    <w:rsid w:val="007F359E"/>
    <w:rsid w:val="007F44A9"/>
    <w:rsid w:val="00822BA1"/>
    <w:rsid w:val="00846E09"/>
    <w:rsid w:val="00851806"/>
    <w:rsid w:val="00864573"/>
    <w:rsid w:val="008705DE"/>
    <w:rsid w:val="00876953"/>
    <w:rsid w:val="00883597"/>
    <w:rsid w:val="008A7673"/>
    <w:rsid w:val="008B7372"/>
    <w:rsid w:val="008D5C75"/>
    <w:rsid w:val="008E227C"/>
    <w:rsid w:val="008F276B"/>
    <w:rsid w:val="009201CD"/>
    <w:rsid w:val="009522CB"/>
    <w:rsid w:val="0096506A"/>
    <w:rsid w:val="00967E03"/>
    <w:rsid w:val="0097742D"/>
    <w:rsid w:val="00985D69"/>
    <w:rsid w:val="00996E5F"/>
    <w:rsid w:val="009A1D7A"/>
    <w:rsid w:val="009A3872"/>
    <w:rsid w:val="009B1235"/>
    <w:rsid w:val="009B287B"/>
    <w:rsid w:val="009B7700"/>
    <w:rsid w:val="009C6402"/>
    <w:rsid w:val="009E364D"/>
    <w:rsid w:val="00A04B1C"/>
    <w:rsid w:val="00A075FF"/>
    <w:rsid w:val="00A25FDB"/>
    <w:rsid w:val="00A26901"/>
    <w:rsid w:val="00A27B38"/>
    <w:rsid w:val="00A30F19"/>
    <w:rsid w:val="00A37C53"/>
    <w:rsid w:val="00A435EC"/>
    <w:rsid w:val="00A54AAB"/>
    <w:rsid w:val="00A579D0"/>
    <w:rsid w:val="00A76C02"/>
    <w:rsid w:val="00A85E3D"/>
    <w:rsid w:val="00AB6A47"/>
    <w:rsid w:val="00AC2A92"/>
    <w:rsid w:val="00AE032E"/>
    <w:rsid w:val="00AE09A2"/>
    <w:rsid w:val="00AE30AB"/>
    <w:rsid w:val="00AE6C16"/>
    <w:rsid w:val="00AF1351"/>
    <w:rsid w:val="00B15516"/>
    <w:rsid w:val="00B3251B"/>
    <w:rsid w:val="00B419D7"/>
    <w:rsid w:val="00B5118C"/>
    <w:rsid w:val="00B528BB"/>
    <w:rsid w:val="00B56AB0"/>
    <w:rsid w:val="00B56E48"/>
    <w:rsid w:val="00B77044"/>
    <w:rsid w:val="00B80348"/>
    <w:rsid w:val="00BD5373"/>
    <w:rsid w:val="00BE5B90"/>
    <w:rsid w:val="00BF2E94"/>
    <w:rsid w:val="00BF43BA"/>
    <w:rsid w:val="00BF5175"/>
    <w:rsid w:val="00BF7C88"/>
    <w:rsid w:val="00C00C03"/>
    <w:rsid w:val="00C01D6D"/>
    <w:rsid w:val="00C0457D"/>
    <w:rsid w:val="00C4664E"/>
    <w:rsid w:val="00C70DD8"/>
    <w:rsid w:val="00C7259F"/>
    <w:rsid w:val="00C76C8D"/>
    <w:rsid w:val="00C76ED9"/>
    <w:rsid w:val="00C84FA1"/>
    <w:rsid w:val="00CB3327"/>
    <w:rsid w:val="00CC2728"/>
    <w:rsid w:val="00CC2931"/>
    <w:rsid w:val="00D16552"/>
    <w:rsid w:val="00D361ED"/>
    <w:rsid w:val="00D36A0F"/>
    <w:rsid w:val="00D40783"/>
    <w:rsid w:val="00D44F6B"/>
    <w:rsid w:val="00D607A8"/>
    <w:rsid w:val="00D85573"/>
    <w:rsid w:val="00DD4DE6"/>
    <w:rsid w:val="00DF5AF4"/>
    <w:rsid w:val="00E164D9"/>
    <w:rsid w:val="00E367AC"/>
    <w:rsid w:val="00E668DC"/>
    <w:rsid w:val="00E704D1"/>
    <w:rsid w:val="00E910F9"/>
    <w:rsid w:val="00EE09BA"/>
    <w:rsid w:val="00EF0277"/>
    <w:rsid w:val="00F048E6"/>
    <w:rsid w:val="00F37EAE"/>
    <w:rsid w:val="00F466B8"/>
    <w:rsid w:val="00F53C88"/>
    <w:rsid w:val="00F570CC"/>
    <w:rsid w:val="00F635FD"/>
    <w:rsid w:val="00F85A77"/>
    <w:rsid w:val="00F95525"/>
    <w:rsid w:val="00F95D80"/>
    <w:rsid w:val="00F97FEB"/>
    <w:rsid w:val="00FB7857"/>
    <w:rsid w:val="00FC0535"/>
    <w:rsid w:val="00FD2526"/>
    <w:rsid w:val="00FD293C"/>
    <w:rsid w:val="03352A64"/>
    <w:rsid w:val="0D2DE8E3"/>
    <w:rsid w:val="0D50A684"/>
    <w:rsid w:val="0E920C56"/>
    <w:rsid w:val="1493C812"/>
    <w:rsid w:val="159669D9"/>
    <w:rsid w:val="1B3913F2"/>
    <w:rsid w:val="3359D523"/>
    <w:rsid w:val="3678D5AF"/>
    <w:rsid w:val="3968B33B"/>
    <w:rsid w:val="4344B10D"/>
    <w:rsid w:val="535EDF05"/>
    <w:rsid w:val="568C9BA0"/>
    <w:rsid w:val="596EEBED"/>
    <w:rsid w:val="60E483CF"/>
    <w:rsid w:val="673C78CC"/>
    <w:rsid w:val="6B8F4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917E5"/>
  <w15:chartTrackingRefBased/>
  <w15:docId w15:val="{36E2D9A6-F3F3-4A56-B54C-F7C56F8FE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C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47C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47C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C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C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C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C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C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C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C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47C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47C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C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C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C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C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C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CC2"/>
    <w:rPr>
      <w:rFonts w:eastAsiaTheme="majorEastAsia" w:cstheme="majorBidi"/>
      <w:color w:val="272727" w:themeColor="text1" w:themeTint="D8"/>
    </w:rPr>
  </w:style>
  <w:style w:type="paragraph" w:styleId="Title">
    <w:name w:val="Title"/>
    <w:basedOn w:val="Normal"/>
    <w:next w:val="Normal"/>
    <w:link w:val="TitleChar"/>
    <w:uiPriority w:val="10"/>
    <w:qFormat/>
    <w:rsid w:val="00147C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C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C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C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CC2"/>
    <w:pPr>
      <w:spacing w:before="160"/>
      <w:jc w:val="center"/>
    </w:pPr>
    <w:rPr>
      <w:i/>
      <w:iCs/>
      <w:color w:val="404040" w:themeColor="text1" w:themeTint="BF"/>
    </w:rPr>
  </w:style>
  <w:style w:type="character" w:customStyle="1" w:styleId="QuoteChar">
    <w:name w:val="Quote Char"/>
    <w:basedOn w:val="DefaultParagraphFont"/>
    <w:link w:val="Quote"/>
    <w:uiPriority w:val="29"/>
    <w:rsid w:val="00147CC2"/>
    <w:rPr>
      <w:i/>
      <w:iCs/>
      <w:color w:val="404040" w:themeColor="text1" w:themeTint="BF"/>
    </w:rPr>
  </w:style>
  <w:style w:type="paragraph" w:styleId="ListParagraph">
    <w:name w:val="List Paragraph"/>
    <w:basedOn w:val="Normal"/>
    <w:uiPriority w:val="34"/>
    <w:qFormat/>
    <w:rsid w:val="00147CC2"/>
    <w:pPr>
      <w:ind w:left="720"/>
      <w:contextualSpacing/>
    </w:pPr>
  </w:style>
  <w:style w:type="character" w:styleId="IntenseEmphasis">
    <w:name w:val="Intense Emphasis"/>
    <w:basedOn w:val="DefaultParagraphFont"/>
    <w:uiPriority w:val="21"/>
    <w:qFormat/>
    <w:rsid w:val="00147CC2"/>
    <w:rPr>
      <w:i/>
      <w:iCs/>
      <w:color w:val="0F4761" w:themeColor="accent1" w:themeShade="BF"/>
    </w:rPr>
  </w:style>
  <w:style w:type="paragraph" w:styleId="IntenseQuote">
    <w:name w:val="Intense Quote"/>
    <w:basedOn w:val="Normal"/>
    <w:next w:val="Normal"/>
    <w:link w:val="IntenseQuoteChar"/>
    <w:uiPriority w:val="30"/>
    <w:qFormat/>
    <w:rsid w:val="00147C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CC2"/>
    <w:rPr>
      <w:i/>
      <w:iCs/>
      <w:color w:val="0F4761" w:themeColor="accent1" w:themeShade="BF"/>
    </w:rPr>
  </w:style>
  <w:style w:type="character" w:styleId="IntenseReference">
    <w:name w:val="Intense Reference"/>
    <w:basedOn w:val="DefaultParagraphFont"/>
    <w:uiPriority w:val="32"/>
    <w:qFormat/>
    <w:rsid w:val="00147CC2"/>
    <w:rPr>
      <w:b/>
      <w:bCs/>
      <w:smallCaps/>
      <w:color w:val="0F4761" w:themeColor="accent1" w:themeShade="BF"/>
      <w:spacing w:val="5"/>
    </w:rPr>
  </w:style>
  <w:style w:type="paragraph" w:styleId="Header">
    <w:name w:val="header"/>
    <w:basedOn w:val="Normal"/>
    <w:link w:val="HeaderChar"/>
    <w:uiPriority w:val="99"/>
    <w:semiHidden/>
    <w:unhideWhenUsed/>
    <w:rsid w:val="00147C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7CC2"/>
  </w:style>
  <w:style w:type="character" w:customStyle="1" w:styleId="FooterBold">
    <w:name w:val="FooterBold"/>
    <w:uiPriority w:val="1"/>
    <w:rsid w:val="00147CC2"/>
    <w:rPr>
      <w:b/>
    </w:rPr>
  </w:style>
  <w:style w:type="paragraph" w:customStyle="1" w:styleId="zFooter">
    <w:name w:val="zFooter"/>
    <w:link w:val="zFooterChar"/>
    <w:uiPriority w:val="2"/>
    <w:rsid w:val="00147CC2"/>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147CC2"/>
    <w:rPr>
      <w:rFonts w:ascii="Arial" w:eastAsia="SimSun" w:hAnsi="Arial" w:cs="Arial"/>
      <w:noProof/>
      <w:kern w:val="0"/>
      <w:sz w:val="18"/>
      <w:szCs w:val="16"/>
      <w:lang w:eastAsia="ja-JP"/>
      <w14:ligatures w14:val="none"/>
    </w:rPr>
  </w:style>
  <w:style w:type="character" w:customStyle="1" w:styleId="normaltextrun">
    <w:name w:val="normaltextrun"/>
    <w:basedOn w:val="DefaultParagraphFont"/>
    <w:rsid w:val="00996E5F"/>
  </w:style>
  <w:style w:type="character" w:customStyle="1" w:styleId="eop">
    <w:name w:val="eop"/>
    <w:basedOn w:val="DefaultParagraphFont"/>
    <w:rsid w:val="00967E03"/>
  </w:style>
  <w:style w:type="paragraph" w:styleId="Caption">
    <w:name w:val="caption"/>
    <w:basedOn w:val="Normal"/>
    <w:next w:val="Normal"/>
    <w:uiPriority w:val="35"/>
    <w:unhideWhenUsed/>
    <w:qFormat/>
    <w:rsid w:val="00AE09A2"/>
    <w:pPr>
      <w:spacing w:after="200" w:line="240" w:lineRule="auto"/>
    </w:pPr>
    <w:rPr>
      <w:i/>
      <w:iCs/>
      <w:color w:val="0E2841" w:themeColor="text2"/>
      <w:sz w:val="18"/>
      <w:szCs w:val="18"/>
    </w:rPr>
  </w:style>
  <w:style w:type="paragraph" w:styleId="Revision">
    <w:name w:val="Revision"/>
    <w:hidden/>
    <w:uiPriority w:val="99"/>
    <w:semiHidden/>
    <w:rsid w:val="00F570CC"/>
    <w:pPr>
      <w:spacing w:after="0" w:line="240" w:lineRule="auto"/>
    </w:pPr>
  </w:style>
  <w:style w:type="paragraph" w:styleId="Footer">
    <w:name w:val="footer"/>
    <w:basedOn w:val="Normal"/>
    <w:link w:val="FooterChar"/>
    <w:uiPriority w:val="99"/>
    <w:semiHidden/>
    <w:unhideWhenUsed/>
    <w:rsid w:val="00592D4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92D47"/>
  </w:style>
  <w:style w:type="paragraph" w:styleId="CommentText">
    <w:name w:val="annotation text"/>
    <w:basedOn w:val="Normal"/>
    <w:link w:val="CommentTextChar"/>
    <w:uiPriority w:val="99"/>
    <w:unhideWhenUsed/>
    <w:rsid w:val="00592D47"/>
    <w:pPr>
      <w:spacing w:line="240" w:lineRule="auto"/>
    </w:pPr>
    <w:rPr>
      <w:sz w:val="20"/>
      <w:szCs w:val="20"/>
    </w:rPr>
  </w:style>
  <w:style w:type="character" w:customStyle="1" w:styleId="CommentTextChar">
    <w:name w:val="Comment Text Char"/>
    <w:basedOn w:val="DefaultParagraphFont"/>
    <w:link w:val="CommentText"/>
    <w:uiPriority w:val="99"/>
    <w:rsid w:val="00592D47"/>
    <w:rPr>
      <w:sz w:val="20"/>
      <w:szCs w:val="20"/>
    </w:rPr>
  </w:style>
  <w:style w:type="character" w:styleId="CommentReference">
    <w:name w:val="annotation reference"/>
    <w:basedOn w:val="DefaultParagraphFont"/>
    <w:uiPriority w:val="99"/>
    <w:semiHidden/>
    <w:unhideWhenUsed/>
    <w:rsid w:val="00592D47"/>
    <w:rPr>
      <w:sz w:val="16"/>
      <w:szCs w:val="16"/>
    </w:rPr>
  </w:style>
  <w:style w:type="paragraph" w:styleId="CommentSubject">
    <w:name w:val="annotation subject"/>
    <w:basedOn w:val="CommentText"/>
    <w:next w:val="CommentText"/>
    <w:link w:val="CommentSubjectChar"/>
    <w:uiPriority w:val="99"/>
    <w:semiHidden/>
    <w:unhideWhenUsed/>
    <w:rsid w:val="004405CD"/>
    <w:rPr>
      <w:b/>
      <w:bCs/>
    </w:rPr>
  </w:style>
  <w:style w:type="character" w:customStyle="1" w:styleId="CommentSubjectChar">
    <w:name w:val="Comment Subject Char"/>
    <w:basedOn w:val="CommentTextChar"/>
    <w:link w:val="CommentSubject"/>
    <w:uiPriority w:val="99"/>
    <w:semiHidden/>
    <w:rsid w:val="004405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E7C49D89-F15E-488D-ADD4-65D90B9F7E86}">
  <ds:schemaRefs>
    <ds:schemaRef ds:uri="http://schemas.openxmlformats.org/officeDocument/2006/bibliography"/>
  </ds:schemaRefs>
</ds:datastoreItem>
</file>

<file path=customXml/itemProps2.xml><?xml version="1.0" encoding="utf-8"?>
<ds:datastoreItem xmlns:ds="http://schemas.openxmlformats.org/officeDocument/2006/customXml" ds:itemID="{5B237DAD-5714-4CE1-91A6-310FADEBA6B6}">
  <ds:schemaRefs>
    <ds:schemaRef ds:uri="http://schemas.microsoft.com/sharepoint/v3/contenttype/forms"/>
  </ds:schemaRefs>
</ds:datastoreItem>
</file>

<file path=customXml/itemProps3.xml><?xml version="1.0" encoding="utf-8"?>
<ds:datastoreItem xmlns:ds="http://schemas.openxmlformats.org/officeDocument/2006/customXml" ds:itemID="{CEB316BB-E640-473A-B163-664195C67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B5AA91-BE7B-4E1B-AEE6-EAE1C008AAD8}">
  <ds:schemaRefs>
    <ds:schemaRef ds:uri="http://schemas.openxmlformats.org/package/2006/metadata/core-properties"/>
    <ds:schemaRef ds:uri="http://www.w3.org/XML/1998/namespace"/>
    <ds:schemaRef ds:uri="http://purl.org/dc/terms/"/>
    <ds:schemaRef ds:uri="ca541bbf-fe8f-44a0-ab40-838c3b91f456"/>
    <ds:schemaRef ds:uri="http://purl.org/dc/elements/1.1/"/>
    <ds:schemaRef ds:uri="http://schemas.microsoft.com/office/2006/documentManagement/types"/>
    <ds:schemaRef ds:uri="http://purl.org/dc/dcmitype/"/>
    <ds:schemaRef ds:uri="http://schemas.microsoft.com/office/infopath/2007/PartnerControls"/>
    <ds:schemaRef ds:uri="5be8bc67-7c9e-430f-9c30-40deeba3bd7d"/>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1990</Words>
  <Characters>10807</Characters>
  <Application>Microsoft Office Word</Application>
  <DocSecurity>0</DocSecurity>
  <Lines>183</Lines>
  <Paragraphs>98</Paragraphs>
  <ScaleCrop>false</ScaleCrop>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2</cp:revision>
  <dcterms:created xsi:type="dcterms:W3CDTF">2025-11-07T03:48:00Z</dcterms:created>
  <dcterms:modified xsi:type="dcterms:W3CDTF">2025-11-07T03:48:00Z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